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26DFF6" w14:textId="0F0CD85D" w:rsidR="005565D6" w:rsidRDefault="005565D6" w:rsidP="0053294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</w:t>
      </w:r>
      <w:r w:rsidR="00B40F24">
        <w:rPr>
          <w:b/>
          <w:noProof/>
          <w:sz w:val="24"/>
        </w:rPr>
        <w:t>3865</w:t>
      </w:r>
      <w:bookmarkStart w:id="0" w:name="_GoBack"/>
      <w:bookmarkEnd w:id="0"/>
    </w:p>
    <w:p w14:paraId="046AAAF6" w14:textId="47A584A0" w:rsidR="005565D6" w:rsidRDefault="005565D6" w:rsidP="005565D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Sweden,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>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2023</w:t>
      </w:r>
      <w:r w:rsidR="002630AF" w:rsidRPr="002630AF">
        <w:rPr>
          <w:b/>
          <w:noProof/>
        </w:rPr>
        <w:tab/>
      </w:r>
      <w:r w:rsidR="002630AF" w:rsidRPr="002630AF">
        <w:rPr>
          <w:b/>
          <w:noProof/>
        </w:rPr>
        <w:tab/>
      </w:r>
      <w:r w:rsidR="002630AF" w:rsidRPr="002630AF">
        <w:rPr>
          <w:b/>
          <w:noProof/>
        </w:rPr>
        <w:tab/>
      </w:r>
      <w:r w:rsidR="002630AF" w:rsidRPr="002630AF">
        <w:rPr>
          <w:b/>
          <w:noProof/>
        </w:rPr>
        <w:tab/>
      </w:r>
      <w:r w:rsidR="002630AF" w:rsidRPr="002630AF">
        <w:rPr>
          <w:b/>
          <w:noProof/>
        </w:rPr>
        <w:tab/>
      </w:r>
      <w:r w:rsidR="002630AF" w:rsidRPr="002630AF">
        <w:rPr>
          <w:b/>
          <w:noProof/>
        </w:rPr>
        <w:tab/>
      </w:r>
      <w:r w:rsidR="002630AF" w:rsidRPr="002630AF">
        <w:rPr>
          <w:b/>
          <w:noProof/>
        </w:rPr>
        <w:tab/>
      </w:r>
      <w:r w:rsidR="002630AF" w:rsidRPr="002630AF">
        <w:rPr>
          <w:b/>
          <w:noProof/>
        </w:rPr>
        <w:tab/>
      </w:r>
      <w:r w:rsidR="002630AF" w:rsidRPr="002630AF">
        <w:rPr>
          <w:b/>
          <w:noProof/>
        </w:rPr>
        <w:tab/>
      </w:r>
      <w:r w:rsidR="002630AF" w:rsidRPr="002630AF">
        <w:rPr>
          <w:b/>
          <w:noProof/>
        </w:rPr>
        <w:tab/>
      </w:r>
      <w:r w:rsidR="002630AF" w:rsidRPr="002630AF">
        <w:rPr>
          <w:b/>
          <w:noProof/>
        </w:rPr>
        <w:tab/>
      </w:r>
      <w:r w:rsidR="002630AF" w:rsidRPr="002630AF">
        <w:rPr>
          <w:b/>
          <w:noProof/>
        </w:rPr>
        <w:tab/>
      </w:r>
      <w:r w:rsidR="002630AF">
        <w:rPr>
          <w:b/>
          <w:noProof/>
        </w:rPr>
        <w:t xml:space="preserve">   </w:t>
      </w:r>
      <w:r w:rsidR="002630AF" w:rsidRPr="002630AF">
        <w:rPr>
          <w:b/>
          <w:noProof/>
        </w:rPr>
        <w:t>was C4-233118</w:t>
      </w:r>
    </w:p>
    <w:tbl>
      <w:tblPr>
        <w:tblW w:w="19282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  <w:gridCol w:w="9641"/>
      </w:tblGrid>
      <w:tr w:rsidR="00694A23" w14:paraId="21D81507" w14:textId="2A7CCDDD" w:rsidTr="00694A2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694A23" w:rsidRDefault="00694A23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  <w:tc>
          <w:tcPr>
            <w:tcW w:w="96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F273D3" w14:textId="77777777" w:rsidR="00694A23" w:rsidRDefault="00694A23" w:rsidP="00E34898">
            <w:pPr>
              <w:pStyle w:val="CRCoverPage"/>
              <w:spacing w:after="0"/>
              <w:jc w:val="right"/>
              <w:rPr>
                <w:i/>
                <w:noProof/>
                <w:sz w:val="14"/>
              </w:rPr>
            </w:pPr>
          </w:p>
        </w:tc>
      </w:tr>
      <w:tr w:rsidR="00694A23" w14:paraId="3FBB62B8" w14:textId="405225A4" w:rsidTr="00694A2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694A23" w:rsidRDefault="00694A2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  <w:tc>
          <w:tcPr>
            <w:tcW w:w="9641" w:type="dxa"/>
            <w:tcBorders>
              <w:left w:val="single" w:sz="4" w:space="0" w:color="auto"/>
              <w:right w:val="single" w:sz="4" w:space="0" w:color="auto"/>
            </w:tcBorders>
          </w:tcPr>
          <w:p w14:paraId="2A7AE310" w14:textId="77777777" w:rsidR="00694A23" w:rsidRDefault="00694A23">
            <w:pPr>
              <w:pStyle w:val="CRCoverPage"/>
              <w:spacing w:after="0"/>
              <w:jc w:val="center"/>
              <w:rPr>
                <w:b/>
                <w:noProof/>
                <w:sz w:val="32"/>
              </w:rPr>
            </w:pPr>
          </w:p>
        </w:tc>
      </w:tr>
      <w:tr w:rsidR="00694A23" w14:paraId="79946B04" w14:textId="4765B886" w:rsidTr="00694A2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694A23" w:rsidRDefault="00694A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9641" w:type="dxa"/>
            <w:tcBorders>
              <w:left w:val="single" w:sz="4" w:space="0" w:color="auto"/>
              <w:right w:val="single" w:sz="4" w:space="0" w:color="auto"/>
            </w:tcBorders>
          </w:tcPr>
          <w:p w14:paraId="2464D31C" w14:textId="77777777" w:rsidR="00694A23" w:rsidRDefault="00694A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4A23" w14:paraId="3999489E" w14:textId="4B039843" w:rsidTr="00694A23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694A23" w:rsidRDefault="00694A2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C5A0D04" w:rsidR="00694A23" w:rsidRPr="00410371" w:rsidRDefault="00694A23" w:rsidP="00920305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29.5</w:t>
            </w:r>
            <w:r w:rsidR="00060FCD">
              <w:rPr>
                <w:b/>
                <w:noProof/>
                <w:sz w:val="28"/>
              </w:rPr>
              <w:t>0</w:t>
            </w:r>
            <w:r w:rsidR="00920305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694A23" w:rsidRDefault="00694A2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E549089" w:rsidR="00694A23" w:rsidRPr="00410371" w:rsidRDefault="00694A23" w:rsidP="00CC0F6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C0F66">
              <w:rPr>
                <w:b/>
                <w:noProof/>
                <w:sz w:val="28"/>
              </w:rPr>
              <w:t>0670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694A23" w:rsidRDefault="00694A2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52DF5A2" w:rsidR="00694A23" w:rsidRPr="00410371" w:rsidRDefault="002630A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694A23" w:rsidRDefault="00694A2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E652450" w:rsidR="00694A23" w:rsidRPr="00410371" w:rsidRDefault="00694A23" w:rsidP="0008261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8261F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08261F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694A23" w:rsidRDefault="00694A2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9641" w:type="dxa"/>
            <w:tcBorders>
              <w:right w:val="single" w:sz="4" w:space="0" w:color="auto"/>
            </w:tcBorders>
          </w:tcPr>
          <w:p w14:paraId="63F519EE" w14:textId="77777777" w:rsidR="00694A23" w:rsidRDefault="00694A23">
            <w:pPr>
              <w:pStyle w:val="CRCoverPage"/>
              <w:spacing w:after="0"/>
              <w:rPr>
                <w:noProof/>
              </w:rPr>
            </w:pPr>
          </w:p>
        </w:tc>
      </w:tr>
      <w:tr w:rsidR="00694A23" w14:paraId="7DC9F5A2" w14:textId="4CF0A643" w:rsidTr="00694A2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694A23" w:rsidRDefault="00694A2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9641" w:type="dxa"/>
            <w:tcBorders>
              <w:left w:val="single" w:sz="4" w:space="0" w:color="auto"/>
              <w:right w:val="single" w:sz="4" w:space="0" w:color="auto"/>
            </w:tcBorders>
          </w:tcPr>
          <w:p w14:paraId="47273A45" w14:textId="77777777" w:rsidR="00694A23" w:rsidRDefault="00694A23">
            <w:pPr>
              <w:pStyle w:val="CRCoverPage"/>
              <w:spacing w:after="0"/>
              <w:rPr>
                <w:noProof/>
              </w:rPr>
            </w:pPr>
          </w:p>
        </w:tc>
      </w:tr>
      <w:tr w:rsidR="00694A23" w14:paraId="266B4BDF" w14:textId="46F3526A" w:rsidTr="00694A2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694A23" w:rsidRPr="00F25D98" w:rsidRDefault="00694A2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  <w:tc>
          <w:tcPr>
            <w:tcW w:w="9641" w:type="dxa"/>
            <w:tcBorders>
              <w:top w:val="single" w:sz="4" w:space="0" w:color="auto"/>
            </w:tcBorders>
          </w:tcPr>
          <w:p w14:paraId="7FAD952E" w14:textId="77777777" w:rsidR="00694A23" w:rsidRPr="00F25D98" w:rsidRDefault="00694A2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</w:p>
        </w:tc>
      </w:tr>
      <w:tr w:rsidR="00694A23" w14:paraId="296CF086" w14:textId="4140FC66" w:rsidTr="00694A23">
        <w:tc>
          <w:tcPr>
            <w:tcW w:w="9641" w:type="dxa"/>
            <w:gridSpan w:val="9"/>
          </w:tcPr>
          <w:p w14:paraId="7D4A60B5" w14:textId="77777777" w:rsidR="00694A23" w:rsidRDefault="00694A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9641" w:type="dxa"/>
          </w:tcPr>
          <w:p w14:paraId="751FA41A" w14:textId="77777777" w:rsidR="00694A23" w:rsidRDefault="00694A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B671375" w:rsidR="001E41F3" w:rsidRDefault="00920305" w:rsidP="009203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>Include upipSupported Indication in SM Context Transfer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D03523" w:rsidR="001E41F3" w:rsidRDefault="00C0203B" w:rsidP="00A43C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2D23418" w:rsidR="001E41F3" w:rsidRDefault="007E0A04" w:rsidP="00A43C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6619746" w:rsidR="001E41F3" w:rsidRDefault="00D533F5" w:rsidP="00D533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4FA4A4B" w:rsidR="001E41F3" w:rsidRDefault="00C0203B" w:rsidP="005565D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2023-0</w:t>
            </w:r>
            <w:r w:rsidR="005565D6">
              <w:rPr>
                <w:noProof/>
                <w:lang w:eastAsia="zh-CN"/>
              </w:rPr>
              <w:t>8</w:t>
            </w:r>
            <w:r>
              <w:rPr>
                <w:noProof/>
              </w:rPr>
              <w:t>-</w:t>
            </w:r>
            <w:r w:rsidR="00342D94">
              <w:rPr>
                <w:noProof/>
              </w:rPr>
              <w:t>1</w:t>
            </w:r>
            <w:r w:rsidR="005565D6">
              <w:rPr>
                <w:noProof/>
              </w:rP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BB5BE74" w:rsidR="001E41F3" w:rsidRDefault="0007442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191FB3F" w:rsidR="001E41F3" w:rsidRDefault="00C0203B" w:rsidP="0007442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7442C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37D39A43" w:rsidR="001E41F3" w:rsidRDefault="00800A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>C</w:t>
            </w: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985FBB" w14:textId="3A2579F9" w:rsidR="00AF49D0" w:rsidRDefault="00AF49D0" w:rsidP="00AF49D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existing procedure, when the UE requests PDU session establishment, the UE </w:t>
            </w:r>
            <w:r w:rsidR="00A80AAA">
              <w:rPr>
                <w:noProof/>
                <w:lang w:eastAsia="zh-CN"/>
              </w:rPr>
              <w:t xml:space="preserve">capability of </w:t>
            </w:r>
            <w:r>
              <w:rPr>
                <w:noProof/>
                <w:lang w:eastAsia="zh-CN"/>
              </w:rPr>
              <w:t xml:space="preserve">UPIP </w:t>
            </w:r>
            <w:r w:rsidR="00A80AAA">
              <w:rPr>
                <w:noProof/>
                <w:lang w:eastAsia="zh-CN"/>
              </w:rPr>
              <w:t xml:space="preserve">in EPS </w:t>
            </w:r>
            <w:r>
              <w:rPr>
                <w:noProof/>
                <w:lang w:eastAsia="zh-CN"/>
              </w:rPr>
              <w:t xml:space="preserve">is provided e.g. in SmContextCreateData / PduSessionCreateData. </w:t>
            </w:r>
          </w:p>
          <w:p w14:paraId="2D9D82B2" w14:textId="77777777" w:rsidR="00AF49D0" w:rsidRDefault="00AF49D0" w:rsidP="00AF49D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However, in an I/V-SMF change/insertion procedure, the UE capability of UPIP in EPS is not transferred to the new I/V-SMF. Note that, in SM contex retrival procedure only the MME UPIP capability is transferred in targetMmeCap within SmContextRetrieData.</w:t>
            </w:r>
          </w:p>
          <w:p w14:paraId="0EABA083" w14:textId="026A5558" w:rsidR="00AF49D0" w:rsidRDefault="00AF49D0" w:rsidP="00AF49D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may result issue during 5GS to EPS handover procedure. If the I/V-SMF is involved but it doesn’t know if the UE </w:t>
            </w:r>
            <w:r w:rsidR="00A80AAA">
              <w:rPr>
                <w:noProof/>
                <w:lang w:eastAsia="zh-CN"/>
              </w:rPr>
              <w:t>supports</w:t>
            </w:r>
            <w:r>
              <w:rPr>
                <w:noProof/>
                <w:lang w:eastAsia="zh-CN"/>
              </w:rPr>
              <w:t xml:space="preserve"> UPIP </w:t>
            </w:r>
            <w:r w:rsidR="00A80AAA">
              <w:rPr>
                <w:noProof/>
                <w:lang w:eastAsia="zh-CN"/>
              </w:rPr>
              <w:t>in EPS</w:t>
            </w:r>
            <w:r>
              <w:rPr>
                <w:noProof/>
                <w:lang w:eastAsia="zh-CN"/>
              </w:rPr>
              <w:t xml:space="preserve">, the I/V-SMF may make negative decision. </w:t>
            </w:r>
          </w:p>
          <w:p w14:paraId="69397DC1" w14:textId="77777777" w:rsidR="00AF49D0" w:rsidRDefault="00AF49D0" w:rsidP="00AF49D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5D9A4FD8" w:rsidR="00011D7B" w:rsidRDefault="00AF49D0" w:rsidP="00AF49D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To avoid such issue, it is proposed to find a way to make the I/V-SMF to detect the the UE UPIP capability during 5GS to EPS handover.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453D81BB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E4324D9" w:rsidR="0051045D" w:rsidRDefault="002D1E9B" w:rsidP="005B558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table 6.1.6.2.39-1, </w:t>
            </w:r>
            <w:r>
              <w:rPr>
                <w:noProof/>
              </w:rPr>
              <w:t>clairify that in 5GS to EPS handover, if the User Plane Integrity Protecture is used and EPS bearer IDs are assigned, the I/V-SMF considers the UE support User Plane Integrity Protection in EPS.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27D6C646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69D997" w:rsidR="001E41F3" w:rsidRDefault="0051045D" w:rsidP="002D1E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I/V-SMF change/insertion procedure, the </w:t>
            </w:r>
            <w:r w:rsidR="002D1E9B">
              <w:rPr>
                <w:noProof/>
              </w:rPr>
              <w:t xml:space="preserve">UE capability of UPIP in EPS </w:t>
            </w:r>
            <w:r>
              <w:rPr>
                <w:noProof/>
              </w:rPr>
              <w:t>is not transferred</w:t>
            </w:r>
            <w:r w:rsidR="002D1E9B">
              <w:rPr>
                <w:noProof/>
              </w:rPr>
              <w:t>. Lacking of such information</w:t>
            </w:r>
            <w:r>
              <w:rPr>
                <w:noProof/>
              </w:rPr>
              <w:t xml:space="preserve">, the I/V-SMF </w:t>
            </w:r>
            <w:r w:rsidR="002D1E9B">
              <w:rPr>
                <w:noProof/>
              </w:rPr>
              <w:t xml:space="preserve">may </w:t>
            </w:r>
            <w:r>
              <w:rPr>
                <w:noProof/>
              </w:rPr>
              <w:t>make wrong decision during 5GS to EPS handover.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4BBD8F" w:rsidR="001E41F3" w:rsidRDefault="0051045D" w:rsidP="009857B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6.1.6.2.39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B72417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947187A" w:rsidR="001E41F3" w:rsidRDefault="00396E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102B228" w:rsidR="001E41F3" w:rsidRDefault="00E8291D" w:rsidP="002C0A7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EF13390" w:rsidR="001E41F3" w:rsidRDefault="00E173C8" w:rsidP="00262479">
            <w:pPr>
              <w:pStyle w:val="CRCoverPage"/>
              <w:spacing w:after="0"/>
              <w:ind w:left="100"/>
              <w:rPr>
                <w:noProof/>
              </w:rPr>
            </w:pPr>
            <w:r w:rsidRPr="007E2E54">
              <w:rPr>
                <w:noProof/>
              </w:rPr>
              <w:t xml:space="preserve">This CR </w:t>
            </w:r>
            <w:r w:rsidR="00262479">
              <w:rPr>
                <w:noProof/>
              </w:rPr>
              <w:t>does not introduce any change to the OpenAPI file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10E848" w14:textId="77777777" w:rsidR="009952D9" w:rsidRDefault="00262479" w:rsidP="009952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Rev#1:</w:t>
            </w:r>
          </w:p>
          <w:p w14:paraId="6ACA4173" w14:textId="3F96C40B" w:rsidR="00262479" w:rsidRDefault="00262479" w:rsidP="009952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Instead of adding new upipSupported IE in SmContext, clairify that in 5GS to EPS handover, if the User Plane Integrity Protecture is used and EPS </w:t>
            </w:r>
            <w:r>
              <w:rPr>
                <w:noProof/>
              </w:rPr>
              <w:lastRenderedPageBreak/>
              <w:t>bearer IDs are assigned, the I/V-SMF considers the UE support User Plane Integrity Protection in EPS.</w:t>
            </w:r>
          </w:p>
        </w:tc>
      </w:tr>
    </w:tbl>
    <w:p w14:paraId="17759814" w14:textId="60EEDFF6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388456E" w14:textId="77777777" w:rsidR="008E34D6" w:rsidRPr="006B5418" w:rsidRDefault="008E34D6" w:rsidP="008E34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370E1DF" w14:textId="77777777" w:rsidR="0008261F" w:rsidRDefault="0008261F" w:rsidP="0008261F">
      <w:pPr>
        <w:pStyle w:val="Heading5"/>
      </w:pPr>
      <w:bookmarkStart w:id="2" w:name="_Toc138323264"/>
      <w:bookmarkStart w:id="3" w:name="_Toc25073967"/>
      <w:bookmarkStart w:id="4" w:name="_Toc34063150"/>
      <w:bookmarkStart w:id="5" w:name="_Toc43120127"/>
      <w:bookmarkStart w:id="6" w:name="_Toc49768182"/>
      <w:bookmarkStart w:id="7" w:name="_Toc56434355"/>
      <w:bookmarkStart w:id="8" w:name="_Toc138322279"/>
      <w:r>
        <w:lastRenderedPageBreak/>
        <w:t>6.1.6.2.39</w:t>
      </w:r>
      <w:r>
        <w:tab/>
        <w:t>Type: SmContext</w:t>
      </w:r>
      <w:bookmarkEnd w:id="2"/>
    </w:p>
    <w:p w14:paraId="5C9603A6" w14:textId="77777777" w:rsidR="0008261F" w:rsidRDefault="0008261F" w:rsidP="0008261F">
      <w:pPr>
        <w:pStyle w:val="TH"/>
        <w:rPr>
          <w:lang w:eastAsia="zh-CN"/>
        </w:rPr>
      </w:pPr>
      <w:r>
        <w:rPr>
          <w:noProof/>
        </w:rPr>
        <w:t>Table </w:t>
      </w:r>
      <w:r>
        <w:t xml:space="preserve">6.1.6.2.39-1: </w:t>
      </w:r>
      <w:r>
        <w:rPr>
          <w:noProof/>
        </w:rPr>
        <w:t xml:space="preserve">Definition of type </w:t>
      </w:r>
      <w:r>
        <w:rPr>
          <w:lang w:eastAsia="zh-CN"/>
        </w:rPr>
        <w:t>SmContext</w:t>
      </w:r>
    </w:p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8"/>
        <w:gridCol w:w="1843"/>
        <w:gridCol w:w="283"/>
        <w:gridCol w:w="567"/>
        <w:gridCol w:w="4536"/>
        <w:gridCol w:w="856"/>
      </w:tblGrid>
      <w:tr w:rsidR="0008261F" w:rsidRPr="00FD48E5" w14:paraId="11CCFEB2" w14:textId="77777777" w:rsidTr="000717F1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16D6C4" w14:textId="77777777" w:rsidR="0008261F" w:rsidRDefault="0008261F" w:rsidP="0051045D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39E06A" w14:textId="77777777" w:rsidR="0008261F" w:rsidRDefault="0008261F" w:rsidP="0051045D">
            <w:pPr>
              <w:pStyle w:val="TAH"/>
            </w:pPr>
            <w:r>
              <w:t>Data type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6319BA" w14:textId="77777777" w:rsidR="0008261F" w:rsidRPr="007277D4" w:rsidRDefault="0008261F" w:rsidP="0051045D">
            <w:pPr>
              <w:pStyle w:val="TAH"/>
            </w:pPr>
            <w:r>
              <w:t>P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DECF88" w14:textId="77777777" w:rsidR="0008261F" w:rsidRDefault="0008261F" w:rsidP="0051045D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CC81E1" w14:textId="77777777" w:rsidR="0008261F" w:rsidRDefault="0008261F" w:rsidP="0051045D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9F56AE" w14:textId="77777777" w:rsidR="0008261F" w:rsidRDefault="0008261F" w:rsidP="0051045D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08261F" w:rsidRPr="00E425E8" w14:paraId="0ED07252" w14:textId="77777777" w:rsidTr="000717F1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3AFF6" w14:textId="77777777" w:rsidR="0008261F" w:rsidRDefault="0008261F" w:rsidP="0051045D">
            <w:pPr>
              <w:pStyle w:val="TAL"/>
            </w:pPr>
            <w:r>
              <w:t>pduSessionId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213CF" w14:textId="77777777" w:rsidR="0008261F" w:rsidRDefault="0008261F" w:rsidP="0051045D">
            <w:pPr>
              <w:pStyle w:val="TAL"/>
              <w:rPr>
                <w:lang w:eastAsia="zh-CN"/>
              </w:rPr>
            </w:pPr>
            <w:r>
              <w:t>PduSessionId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EC2D1" w14:textId="77777777" w:rsidR="0008261F" w:rsidRDefault="0008261F" w:rsidP="0051045D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4B342" w14:textId="77777777" w:rsidR="0008261F" w:rsidRDefault="0008261F" w:rsidP="0051045D">
            <w:pPr>
              <w:pStyle w:val="TAL"/>
            </w:pPr>
            <w: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D8AAC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contain the PDU Session ID.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DBBF4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</w:p>
        </w:tc>
      </w:tr>
      <w:tr w:rsidR="0008261F" w:rsidRPr="00E425E8" w14:paraId="458F7E34" w14:textId="77777777" w:rsidTr="000717F1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E7A85" w14:textId="77777777" w:rsidR="0008261F" w:rsidRDefault="0008261F" w:rsidP="0051045D">
            <w:pPr>
              <w:pStyle w:val="TAL"/>
            </w:pPr>
            <w:r>
              <w:t>dnn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F2C23" w14:textId="77777777" w:rsidR="0008261F" w:rsidRDefault="0008261F" w:rsidP="0051045D">
            <w:pPr>
              <w:pStyle w:val="TAL"/>
              <w:rPr>
                <w:lang w:eastAsia="zh-CN"/>
              </w:rPr>
            </w:pPr>
            <w:r>
              <w:t>Dnn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D233E" w14:textId="77777777" w:rsidR="0008261F" w:rsidRDefault="0008261F" w:rsidP="0051045D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DC3E9" w14:textId="77777777" w:rsidR="0008261F" w:rsidRDefault="0008261F" w:rsidP="0051045D">
            <w:pPr>
              <w:pStyle w:val="TAL"/>
            </w:pPr>
            <w: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198EF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contain the UE requested DNN of the PDU session.</w:t>
            </w:r>
          </w:p>
          <w:p w14:paraId="70A4FA1D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DNN shall be the full DNN (i.e. with both the Network Identifier and Operator Identifier) for a HR PDU session, and it should be the full DNN in LBO and non-roaming scenarios. If the Operator Identifier is absent, the serving core network operator shall be assumed.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C1CF4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</w:p>
        </w:tc>
      </w:tr>
      <w:tr w:rsidR="0008261F" w:rsidRPr="00E425E8" w14:paraId="37CCA97D" w14:textId="77777777" w:rsidTr="000717F1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96842" w14:textId="77777777" w:rsidR="0008261F" w:rsidRDefault="0008261F" w:rsidP="0051045D">
            <w:pPr>
              <w:pStyle w:val="TAL"/>
            </w:pPr>
            <w:r>
              <w:rPr>
                <w:rFonts w:eastAsia="宋体" w:hint="eastAsia"/>
                <w:lang w:eastAsia="zh-CN"/>
              </w:rPr>
              <w:t>selectedDnn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17DE0" w14:textId="77777777" w:rsidR="0008261F" w:rsidRDefault="0008261F" w:rsidP="0051045D">
            <w:pPr>
              <w:pStyle w:val="TAL"/>
              <w:rPr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Dnn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6C24D" w14:textId="77777777" w:rsidR="0008261F" w:rsidRDefault="0008261F" w:rsidP="0051045D">
            <w:pPr>
              <w:pStyle w:val="TAC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9128F" w14:textId="77777777" w:rsidR="0008261F" w:rsidRDefault="0008261F" w:rsidP="0051045D">
            <w:pPr>
              <w:pStyle w:val="TAL"/>
            </w:pPr>
            <w:r>
              <w:rPr>
                <w:rFonts w:eastAsia="宋体" w:hint="eastAsia"/>
                <w:lang w:eastAsia="zh-CN"/>
              </w:rP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9EB44" w14:textId="77777777" w:rsidR="0008261F" w:rsidRDefault="0008261F" w:rsidP="0051045D">
            <w:pPr>
              <w:pStyle w:val="TAL"/>
              <w:rPr>
                <w:rFonts w:eastAsia="宋体" w:cs="Arial"/>
                <w:szCs w:val="18"/>
                <w:lang w:eastAsia="zh-CN"/>
              </w:rPr>
            </w:pPr>
            <w:r>
              <w:rPr>
                <w:rFonts w:eastAsia="宋体" w:cs="Arial" w:hint="eastAsia"/>
                <w:szCs w:val="18"/>
                <w:lang w:eastAsia="zh-CN"/>
              </w:rPr>
              <w:t>This IE shall be present, if another DNN other than the UE requested DNN is selected for this PDU session.</w:t>
            </w:r>
          </w:p>
          <w:p w14:paraId="0CC35816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宋体" w:cs="Arial" w:hint="eastAsia"/>
                <w:szCs w:val="18"/>
                <w:lang w:eastAsia="zh-CN"/>
              </w:rPr>
              <w:t>When present, it shall contain the selected DNN</w:t>
            </w:r>
            <w:r>
              <w:rPr>
                <w:rFonts w:eastAsia="宋体" w:cs="Arial"/>
                <w:szCs w:val="18"/>
                <w:lang w:eastAsia="zh-CN"/>
              </w:rPr>
              <w:t>. T</w:t>
            </w:r>
            <w:r>
              <w:rPr>
                <w:rFonts w:cs="Arial"/>
                <w:szCs w:val="18"/>
              </w:rPr>
              <w:t>he DNN shall be the full DNN (i.e. with both the Network Identifier and Operator Identifier) for a HR PDU session, and it should be the full DNN in LBO and non-roaming scenarios. If the Operator Identifier is absent, the serving core network operator shall be assumed.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7094D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</w:p>
        </w:tc>
      </w:tr>
      <w:tr w:rsidR="0008261F" w:rsidRPr="00E425E8" w14:paraId="715F4AEC" w14:textId="77777777" w:rsidTr="000717F1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EE412" w14:textId="77777777" w:rsidR="0008261F" w:rsidRDefault="0008261F" w:rsidP="0051045D">
            <w:pPr>
              <w:pStyle w:val="TAL"/>
            </w:pPr>
            <w:r>
              <w:t>sNssai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06134" w14:textId="77777777" w:rsidR="0008261F" w:rsidRDefault="0008261F" w:rsidP="0051045D">
            <w:pPr>
              <w:pStyle w:val="TAL"/>
              <w:rPr>
                <w:lang w:eastAsia="zh-CN"/>
              </w:rPr>
            </w:pPr>
            <w:r>
              <w:t>Snssai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DD97D" w14:textId="77777777" w:rsidR="0008261F" w:rsidRDefault="0008261F" w:rsidP="0051045D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D62D5" w14:textId="77777777" w:rsidR="0008261F" w:rsidRDefault="0008261F" w:rsidP="0051045D">
            <w:pPr>
              <w:pStyle w:val="TAL"/>
            </w:pPr>
            <w: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557B9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contain the S-NSSAI for the serving PLMN. 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345F3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</w:p>
        </w:tc>
      </w:tr>
      <w:tr w:rsidR="0008261F" w:rsidRPr="00E425E8" w14:paraId="31744B01" w14:textId="77777777" w:rsidTr="000717F1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A4328" w14:textId="77777777" w:rsidR="0008261F" w:rsidRDefault="0008261F" w:rsidP="0051045D">
            <w:pPr>
              <w:pStyle w:val="TAL"/>
            </w:pPr>
            <w:r>
              <w:t>hplmnSnssai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F4673" w14:textId="77777777" w:rsidR="0008261F" w:rsidRDefault="0008261F" w:rsidP="0051045D">
            <w:pPr>
              <w:pStyle w:val="TAL"/>
              <w:rPr>
                <w:lang w:eastAsia="zh-CN"/>
              </w:rPr>
            </w:pPr>
            <w:r>
              <w:t>Snssai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E796D" w14:textId="77777777" w:rsidR="0008261F" w:rsidRDefault="0008261F" w:rsidP="0051045D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527A8" w14:textId="77777777" w:rsidR="0008261F" w:rsidRDefault="0008261F" w:rsidP="0051045D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F48CC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for a HR PDU session.</w:t>
            </w:r>
          </w:p>
          <w:p w14:paraId="0168A21D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it shall contain the S-NSSAI for the HPLMN. 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FEA82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</w:p>
        </w:tc>
      </w:tr>
      <w:tr w:rsidR="0008261F" w:rsidRPr="00E425E8" w14:paraId="0DB3E57B" w14:textId="77777777" w:rsidTr="000717F1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E392B" w14:textId="77777777" w:rsidR="0008261F" w:rsidRDefault="0008261F" w:rsidP="0051045D">
            <w:pPr>
              <w:pStyle w:val="TAL"/>
            </w:pPr>
            <w:r>
              <w:t>pduSessionType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419FA" w14:textId="77777777" w:rsidR="0008261F" w:rsidRDefault="0008261F" w:rsidP="0051045D">
            <w:pPr>
              <w:pStyle w:val="TAL"/>
              <w:rPr>
                <w:lang w:eastAsia="zh-CN"/>
              </w:rPr>
            </w:pPr>
            <w:r>
              <w:t>PduSessionType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54477" w14:textId="77777777" w:rsidR="0008261F" w:rsidRDefault="0008261F" w:rsidP="0051045D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06F5B" w14:textId="77777777" w:rsidR="0008261F" w:rsidRDefault="0008261F" w:rsidP="0051045D">
            <w:pPr>
              <w:pStyle w:val="TAL"/>
            </w:pPr>
            <w: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CF177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indicate the PDU session type.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8424B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</w:p>
        </w:tc>
      </w:tr>
      <w:tr w:rsidR="0008261F" w:rsidRPr="00E425E8" w14:paraId="34CC1945" w14:textId="77777777" w:rsidTr="000717F1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755EE" w14:textId="77777777" w:rsidR="0008261F" w:rsidRDefault="0008261F" w:rsidP="0051045D">
            <w:pPr>
              <w:pStyle w:val="TAL"/>
            </w:pPr>
            <w:r w:rsidRPr="006C757A">
              <w:t>gpsi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878C9" w14:textId="77777777" w:rsidR="0008261F" w:rsidRDefault="0008261F" w:rsidP="0051045D">
            <w:pPr>
              <w:pStyle w:val="TAL"/>
              <w:rPr>
                <w:lang w:eastAsia="zh-CN"/>
              </w:rPr>
            </w:pPr>
            <w:r>
              <w:t>Gpsi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E6B05" w14:textId="77777777" w:rsidR="0008261F" w:rsidRDefault="0008261F" w:rsidP="0051045D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C7AE7" w14:textId="77777777" w:rsidR="0008261F" w:rsidRDefault="0008261F" w:rsidP="0051045D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3E9D3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it is available. When present, it shall contain the user's GPSI. 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E31DF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</w:p>
        </w:tc>
      </w:tr>
      <w:tr w:rsidR="0008261F" w:rsidRPr="00E425E8" w14:paraId="7C6949FB" w14:textId="77777777" w:rsidTr="000717F1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23D37" w14:textId="77777777" w:rsidR="0008261F" w:rsidRDefault="0008261F" w:rsidP="0051045D">
            <w:pPr>
              <w:pStyle w:val="TAL"/>
            </w:pPr>
            <w:r>
              <w:t>hSmfUri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335F5" w14:textId="77777777" w:rsidR="0008261F" w:rsidRDefault="0008261F" w:rsidP="0051045D">
            <w:pPr>
              <w:pStyle w:val="TAL"/>
              <w:rPr>
                <w:lang w:eastAsia="zh-CN"/>
              </w:rPr>
            </w:pPr>
            <w:r>
              <w:t>Uri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9BCB6" w14:textId="77777777" w:rsidR="0008261F" w:rsidRDefault="0008261F" w:rsidP="0051045D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9819D" w14:textId="77777777" w:rsidR="0008261F" w:rsidRDefault="0008261F" w:rsidP="0051045D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E224D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in HR roaming scenarios. When present, it shall contain the API URI of the Nsmf_PDUSession service of the H-SMF. The API URI shall be formatted as specified in clause 6.1.1.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6BBA3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</w:p>
        </w:tc>
      </w:tr>
      <w:tr w:rsidR="0008261F" w:rsidRPr="00E425E8" w14:paraId="502A8A79" w14:textId="77777777" w:rsidTr="000717F1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8265B" w14:textId="77777777" w:rsidR="0008261F" w:rsidRDefault="0008261F" w:rsidP="0051045D">
            <w:pPr>
              <w:pStyle w:val="TAL"/>
            </w:pPr>
            <w:r>
              <w:t>smfUri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45AC8" w14:textId="77777777" w:rsidR="0008261F" w:rsidRDefault="0008261F" w:rsidP="0051045D">
            <w:pPr>
              <w:pStyle w:val="TAL"/>
              <w:rPr>
                <w:lang w:eastAsia="zh-CN"/>
              </w:rPr>
            </w:pPr>
            <w:r>
              <w:t>Uri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B8FE3" w14:textId="77777777" w:rsidR="0008261F" w:rsidRDefault="0008261F" w:rsidP="0051045D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BBA28" w14:textId="77777777" w:rsidR="0008261F" w:rsidRDefault="0008261F" w:rsidP="0051045D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136F8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for a PDU session with an I-SMF. When present, it shall contain the API URI of the Nsmf_PDUSession service of the SMF. The API URI shall be formatted as specified in clause 6.1.1.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6A8E7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</w:p>
        </w:tc>
      </w:tr>
      <w:tr w:rsidR="0008261F" w:rsidRPr="00E425E8" w14:paraId="3D4CEE42" w14:textId="77777777" w:rsidTr="000717F1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F14CF" w14:textId="77777777" w:rsidR="0008261F" w:rsidRDefault="0008261F" w:rsidP="0051045D">
            <w:pPr>
              <w:pStyle w:val="TAL"/>
            </w:pPr>
            <w:r>
              <w:t>pduSessionRef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DFC4D" w14:textId="77777777" w:rsidR="0008261F" w:rsidRDefault="0008261F" w:rsidP="0051045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Uri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4EB2B" w14:textId="77777777" w:rsidR="0008261F" w:rsidRDefault="0008261F" w:rsidP="0051045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E9840" w14:textId="77777777" w:rsidR="0008261F" w:rsidRDefault="0008261F" w:rsidP="0051045D">
            <w:pPr>
              <w:pStyle w:val="TAL"/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3C1F7" w14:textId="77777777" w:rsidR="0008261F" w:rsidRDefault="0008261F" w:rsidP="0051045D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This IE shall be present </w:t>
            </w:r>
            <w:r>
              <w:t>for a</w:t>
            </w:r>
            <w:r w:rsidRPr="00580BBE">
              <w:t xml:space="preserve"> HR PDU session or a PDU session with an I-SMF</w:t>
            </w:r>
            <w:r>
              <w:t>.</w:t>
            </w:r>
          </w:p>
          <w:p w14:paraId="50F4FE2A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  <w:r>
              <w:t>When present, t</w:t>
            </w:r>
            <w:r>
              <w:rPr>
                <w:rFonts w:cs="Arial" w:hint="eastAsia"/>
                <w:szCs w:val="18"/>
                <w:lang w:eastAsia="zh-CN"/>
              </w:rPr>
              <w:t xml:space="preserve">his IE shall include the </w:t>
            </w:r>
            <w:r>
              <w:rPr>
                <w:rFonts w:cs="Arial"/>
                <w:szCs w:val="18"/>
                <w:lang w:eastAsia="zh-CN"/>
              </w:rPr>
              <w:t xml:space="preserve">absolute </w:t>
            </w:r>
            <w:r>
              <w:rPr>
                <w:rFonts w:cs="Arial" w:hint="eastAsia"/>
                <w:szCs w:val="18"/>
                <w:lang w:eastAsia="zh-CN"/>
              </w:rPr>
              <w:t>URI of the PDU Session</w:t>
            </w:r>
            <w:r>
              <w:rPr>
                <w:rFonts w:cs="Arial"/>
                <w:szCs w:val="18"/>
                <w:lang w:eastAsia="zh-CN"/>
              </w:rPr>
              <w:t xml:space="preserve"> in H-SMF or SMF</w:t>
            </w:r>
            <w:r>
              <w:rPr>
                <w:rFonts w:cs="Arial" w:hint="eastAsia"/>
                <w:szCs w:val="18"/>
                <w:lang w:eastAsia="zh-CN"/>
              </w:rPr>
              <w:t>, including apiRoot (see clause</w:t>
            </w:r>
            <w:r>
              <w:rPr>
                <w:rFonts w:cs="Arial"/>
                <w:szCs w:val="18"/>
                <w:lang w:eastAsia="zh-CN"/>
              </w:rPr>
              <w:t> 6.1.3.6.2)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77E80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</w:p>
        </w:tc>
      </w:tr>
      <w:tr w:rsidR="0008261F" w14:paraId="60E1FFAE" w14:textId="77777777" w:rsidTr="000717F1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D3A2F" w14:textId="77777777" w:rsidR="0008261F" w:rsidRDefault="0008261F" w:rsidP="0051045D">
            <w:pPr>
              <w:pStyle w:val="TAL"/>
            </w:pPr>
            <w:r>
              <w:t>interPlmnApiRoot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DFF9B" w14:textId="77777777" w:rsidR="0008261F" w:rsidRDefault="0008261F" w:rsidP="0051045D">
            <w:pPr>
              <w:pStyle w:val="TAL"/>
              <w:rPr>
                <w:lang w:eastAsia="zh-CN"/>
              </w:rPr>
            </w:pPr>
            <w:r>
              <w:t>Uri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3B1AE" w14:textId="77777777" w:rsidR="0008261F" w:rsidRDefault="0008261F" w:rsidP="005104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427EB" w14:textId="77777777" w:rsidR="0008261F" w:rsidRDefault="0008261F" w:rsidP="0051045D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C35B1" w14:textId="77777777" w:rsidR="0008261F" w:rsidRDefault="0008261F" w:rsidP="0051045D">
            <w:pPr>
              <w:pStyle w:val="TAL"/>
            </w:pPr>
            <w:r>
              <w:t>This IE shall be present, if available.</w:t>
            </w:r>
          </w:p>
          <w:p w14:paraId="67B4A08A" w14:textId="77777777" w:rsidR="0008261F" w:rsidRDefault="0008261F" w:rsidP="0051045D">
            <w:pPr>
              <w:pStyle w:val="TAL"/>
            </w:pPr>
            <w:r>
              <w:t>When present, it shall contain the apiRoot of the PDU session context to be used in inter-PLMN signalling request targeting the PDU session context.</w:t>
            </w:r>
          </w:p>
          <w:p w14:paraId="177FB4CA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  <w:r>
              <w:t>(NOTE 2)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75704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</w:p>
        </w:tc>
      </w:tr>
      <w:tr w:rsidR="0008261F" w14:paraId="356E5980" w14:textId="77777777" w:rsidTr="000717F1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A9E23" w14:textId="77777777" w:rsidR="0008261F" w:rsidRDefault="0008261F" w:rsidP="0051045D">
            <w:pPr>
              <w:pStyle w:val="TAL"/>
            </w:pPr>
            <w:r>
              <w:t>intraPlmnApiRoot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17C14" w14:textId="77777777" w:rsidR="0008261F" w:rsidRDefault="0008261F" w:rsidP="0051045D">
            <w:pPr>
              <w:pStyle w:val="TAL"/>
              <w:rPr>
                <w:lang w:eastAsia="zh-CN"/>
              </w:rPr>
            </w:pPr>
            <w:r>
              <w:t>Uri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20387" w14:textId="77777777" w:rsidR="0008261F" w:rsidRDefault="0008261F" w:rsidP="005104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E1A0D" w14:textId="77777777" w:rsidR="0008261F" w:rsidRDefault="0008261F" w:rsidP="0051045D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A2D8E" w14:textId="77777777" w:rsidR="0008261F" w:rsidRDefault="0008261F" w:rsidP="0051045D">
            <w:pPr>
              <w:pStyle w:val="TAL"/>
            </w:pPr>
            <w:r>
              <w:t>This IE shall be present, if available.</w:t>
            </w:r>
          </w:p>
          <w:p w14:paraId="2BF26958" w14:textId="77777777" w:rsidR="0008261F" w:rsidRDefault="0008261F" w:rsidP="0051045D">
            <w:pPr>
              <w:pStyle w:val="TAL"/>
            </w:pPr>
            <w:r>
              <w:t>When present, it shall contain the apiRoot of the PDU session context to be used in intra-PLMN signalling request targeting the PDU session context.</w:t>
            </w:r>
          </w:p>
          <w:p w14:paraId="0DC016C2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  <w:r>
              <w:t>(NOTE 2)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5D663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</w:p>
        </w:tc>
      </w:tr>
      <w:tr w:rsidR="0008261F" w14:paraId="0E1DA5AB" w14:textId="77777777" w:rsidTr="000717F1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C4C8E" w14:textId="77777777" w:rsidR="0008261F" w:rsidRDefault="0008261F" w:rsidP="0051045D">
            <w:pPr>
              <w:pStyle w:val="TAL"/>
            </w:pPr>
            <w:r>
              <w:t>pcfId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1C140" w14:textId="77777777" w:rsidR="0008261F" w:rsidRDefault="0008261F" w:rsidP="0051045D">
            <w:pPr>
              <w:pStyle w:val="TAL"/>
              <w:rPr>
                <w:lang w:eastAsia="zh-CN"/>
              </w:rPr>
            </w:pPr>
            <w:r>
              <w:t>NfInstanceId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F69AC" w14:textId="77777777" w:rsidR="0008261F" w:rsidRDefault="0008261F" w:rsidP="0051045D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5D8E2" w14:textId="77777777" w:rsidR="0008261F" w:rsidRDefault="0008261F" w:rsidP="0051045D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E1112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contain the identifier of:</w:t>
            </w:r>
          </w:p>
          <w:p w14:paraId="05E1B782" w14:textId="77777777" w:rsidR="0008261F" w:rsidRPr="00141DA7" w:rsidRDefault="0008261F" w:rsidP="0051045D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 w:rsidRPr="00141DA7">
              <w:rPr>
                <w:rFonts w:ascii="Arial" w:hAnsi="Arial" w:cs="Arial"/>
                <w:sz w:val="18"/>
                <w:szCs w:val="18"/>
              </w:rPr>
              <w:t>the H-PCF selected by the AMF (for UE Policy), for a HR PDU session</w:t>
            </w:r>
            <w:r>
              <w:rPr>
                <w:rFonts w:ascii="Arial" w:hAnsi="Arial" w:cs="Arial"/>
                <w:sz w:val="18"/>
                <w:szCs w:val="18"/>
              </w:rPr>
              <w:t>;</w:t>
            </w:r>
            <w:r w:rsidRPr="00141DA7">
              <w:rPr>
                <w:rFonts w:ascii="Arial" w:hAnsi="Arial" w:cs="Arial"/>
                <w:sz w:val="18"/>
                <w:szCs w:val="18"/>
              </w:rPr>
              <w:t xml:space="preserve"> or</w:t>
            </w:r>
          </w:p>
          <w:p w14:paraId="3F49B325" w14:textId="77777777" w:rsidR="0008261F" w:rsidRPr="00141DA7" w:rsidRDefault="0008261F" w:rsidP="0051045D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 w:rsidRPr="00141DA7">
              <w:rPr>
                <w:rFonts w:ascii="Arial" w:hAnsi="Arial" w:cs="Arial"/>
                <w:sz w:val="18"/>
                <w:szCs w:val="18"/>
              </w:rPr>
              <w:t>the V-PCF selected by the AMF (for Access and Mobility Policy), for a PDU session in LBO roaming scenarios</w:t>
            </w:r>
            <w:r>
              <w:rPr>
                <w:rFonts w:ascii="Arial" w:hAnsi="Arial" w:cs="Arial"/>
                <w:sz w:val="18"/>
                <w:szCs w:val="18"/>
              </w:rPr>
              <w:t>;</w:t>
            </w:r>
            <w:r w:rsidRPr="00141DA7">
              <w:rPr>
                <w:rFonts w:ascii="Arial" w:hAnsi="Arial" w:cs="Arial"/>
                <w:sz w:val="18"/>
                <w:szCs w:val="18"/>
              </w:rPr>
              <w:t xml:space="preserve"> or</w:t>
            </w:r>
          </w:p>
          <w:p w14:paraId="096A5FC5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</w:r>
            <w:r w:rsidRPr="00141DA7">
              <w:rPr>
                <w:rFonts w:cs="Arial"/>
                <w:szCs w:val="18"/>
              </w:rPr>
              <w:t>the PCF selected by the AMF (for Access and Mobility Policy and/or UE Policy), for a PDU session in non-roaming scenarios.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8CD6D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</w:p>
        </w:tc>
      </w:tr>
      <w:tr w:rsidR="0008261F" w14:paraId="6E52FC57" w14:textId="77777777" w:rsidTr="000717F1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94726" w14:textId="77777777" w:rsidR="0008261F" w:rsidRDefault="0008261F" w:rsidP="0051045D">
            <w:pPr>
              <w:pStyle w:val="TAL"/>
            </w:pPr>
            <w:r>
              <w:t>pcfGroupId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B2EDB" w14:textId="77777777" w:rsidR="0008261F" w:rsidRDefault="0008261F" w:rsidP="0051045D">
            <w:pPr>
              <w:pStyle w:val="TAL"/>
              <w:rPr>
                <w:lang w:eastAsia="zh-CN"/>
              </w:rPr>
            </w:pPr>
            <w:r>
              <w:t>NfGroupId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16E49" w14:textId="77777777" w:rsidR="0008261F" w:rsidRDefault="0008261F" w:rsidP="0051045D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0C17B" w14:textId="77777777" w:rsidR="0008261F" w:rsidRDefault="0008261F" w:rsidP="0051045D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B7928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 in non-roaming and HR roaming scenarios.</w:t>
            </w:r>
          </w:p>
          <w:p w14:paraId="1DC3B578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contain the identity of the (home) PCF group serving the UE for Access and Mobility Policy and/or UE Policy.  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5906F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</w:p>
        </w:tc>
      </w:tr>
      <w:tr w:rsidR="0008261F" w14:paraId="75A49C4C" w14:textId="77777777" w:rsidTr="000717F1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785ED" w14:textId="77777777" w:rsidR="0008261F" w:rsidRDefault="0008261F" w:rsidP="0051045D">
            <w:pPr>
              <w:pStyle w:val="TAL"/>
            </w:pPr>
            <w:r>
              <w:lastRenderedPageBreak/>
              <w:t>pcfSetId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9935D" w14:textId="77777777" w:rsidR="0008261F" w:rsidRDefault="0008261F" w:rsidP="0051045D">
            <w:pPr>
              <w:pStyle w:val="TAL"/>
              <w:rPr>
                <w:lang w:eastAsia="zh-CN"/>
              </w:rPr>
            </w:pPr>
            <w:r>
              <w:t>NfSetId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72E75" w14:textId="77777777" w:rsidR="0008261F" w:rsidRDefault="0008261F" w:rsidP="0051045D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DEB03" w14:textId="77777777" w:rsidR="0008261F" w:rsidRDefault="0008261F" w:rsidP="0051045D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DA7E2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be present if the </w:t>
            </w:r>
            <w:r w:rsidRPr="000B376D">
              <w:t>pcfId</w:t>
            </w:r>
            <w:r w:rsidDel="00947776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IE is present.</w:t>
            </w:r>
          </w:p>
          <w:p w14:paraId="663E621D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it shall contain the NF Set ID of the PCF indicated by the </w:t>
            </w:r>
            <w:r w:rsidRPr="000B376D">
              <w:t>pcfId</w:t>
            </w:r>
            <w:r w:rsidDel="00947776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IE. 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6EAA6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</w:p>
        </w:tc>
      </w:tr>
      <w:tr w:rsidR="0008261F" w14:paraId="1F0014AD" w14:textId="77777777" w:rsidTr="000717F1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D0014" w14:textId="77777777" w:rsidR="0008261F" w:rsidRDefault="0008261F" w:rsidP="0051045D">
            <w:pPr>
              <w:pStyle w:val="TAL"/>
            </w:pPr>
            <w:r>
              <w:t>selMode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8E265" w14:textId="77777777" w:rsidR="0008261F" w:rsidRDefault="0008261F" w:rsidP="0051045D">
            <w:pPr>
              <w:pStyle w:val="TAL"/>
              <w:rPr>
                <w:lang w:eastAsia="zh-CN"/>
              </w:rPr>
            </w:pPr>
            <w:r>
              <w:t>DnnSelectionMode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22272" w14:textId="77777777" w:rsidR="0008261F" w:rsidRDefault="0008261F" w:rsidP="0051045D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03C84" w14:textId="77777777" w:rsidR="0008261F" w:rsidRDefault="0008261F" w:rsidP="0051045D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E6A45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it is available. When present, it shall be set to:</w:t>
            </w:r>
          </w:p>
          <w:p w14:paraId="5A6FBC7F" w14:textId="77777777" w:rsidR="0008261F" w:rsidRDefault="0008261F" w:rsidP="0051045D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 w:rsidRPr="00CC0EF4">
              <w:rPr>
                <w:rFonts w:ascii="Arial" w:hAnsi="Arial" w:cs="Arial"/>
                <w:sz w:val="18"/>
                <w:szCs w:val="18"/>
              </w:rPr>
              <w:t>"VERIFIED",</w:t>
            </w:r>
            <w:r w:rsidRPr="000123A1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if</w:t>
            </w:r>
            <w:r w:rsidRPr="00DE513A">
              <w:rPr>
                <w:rFonts w:ascii="Arial" w:hAnsi="Arial" w:cs="Arial"/>
                <w:sz w:val="18"/>
                <w:szCs w:val="18"/>
              </w:rPr>
              <w:t xml:space="preserve"> the </w:t>
            </w:r>
            <w:r>
              <w:rPr>
                <w:rFonts w:ascii="Arial" w:hAnsi="Arial" w:cs="Arial"/>
                <w:sz w:val="18"/>
                <w:szCs w:val="18"/>
              </w:rPr>
              <w:t xml:space="preserve">requested </w:t>
            </w:r>
            <w:r w:rsidRPr="00DE513A">
              <w:rPr>
                <w:rFonts w:ascii="Arial" w:hAnsi="Arial" w:cs="Arial"/>
                <w:sz w:val="18"/>
                <w:szCs w:val="18"/>
              </w:rPr>
              <w:t>DNN</w:t>
            </w:r>
            <w:r>
              <w:rPr>
                <w:rFonts w:ascii="Arial" w:hAnsi="Arial" w:cs="Arial"/>
                <w:sz w:val="18"/>
                <w:szCs w:val="18"/>
              </w:rPr>
              <w:t xml:space="preserve"> provided by UE or the selected DNN provided by the network</w:t>
            </w:r>
            <w:r w:rsidRPr="00DE513A">
              <w:rPr>
                <w:rFonts w:ascii="Arial" w:hAnsi="Arial" w:cs="Arial"/>
                <w:sz w:val="18"/>
                <w:szCs w:val="18"/>
              </w:rPr>
              <w:t xml:space="preserve"> corresponds to an explicitly subscribed DNN</w:t>
            </w:r>
            <w:r>
              <w:rPr>
                <w:rFonts w:ascii="Arial" w:hAnsi="Arial" w:cs="Arial"/>
                <w:sz w:val="18"/>
                <w:szCs w:val="18"/>
              </w:rPr>
              <w:t>;</w:t>
            </w:r>
            <w:r w:rsidRPr="00DE513A">
              <w:rPr>
                <w:rFonts w:ascii="Arial" w:hAnsi="Arial" w:cs="Arial"/>
                <w:sz w:val="18"/>
                <w:szCs w:val="18"/>
              </w:rPr>
              <w:t xml:space="preserve"> or</w:t>
            </w:r>
          </w:p>
          <w:p w14:paraId="0B9F2F67" w14:textId="77777777" w:rsidR="0008261F" w:rsidRDefault="0008261F" w:rsidP="0051045D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 w:rsidRPr="00CC0EF4">
              <w:rPr>
                <w:rFonts w:ascii="Arial" w:hAnsi="Arial" w:cs="Arial"/>
                <w:sz w:val="18"/>
                <w:szCs w:val="18"/>
              </w:rPr>
              <w:t>"UE_DNN_NOT_VERIFIED",</w:t>
            </w:r>
            <w:r w:rsidRPr="00626D48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if the requested </w:t>
            </w:r>
            <w:r w:rsidRPr="00626D48">
              <w:rPr>
                <w:rFonts w:ascii="Arial" w:hAnsi="Arial" w:cs="Arial"/>
                <w:sz w:val="18"/>
                <w:szCs w:val="18"/>
              </w:rPr>
              <w:t xml:space="preserve">DNN </w:t>
            </w:r>
            <w:r>
              <w:rPr>
                <w:rFonts w:ascii="Arial" w:hAnsi="Arial" w:cs="Arial"/>
                <w:sz w:val="18"/>
                <w:szCs w:val="18"/>
              </w:rPr>
              <w:t>provided by UE</w:t>
            </w:r>
            <w:r w:rsidRPr="00626D48">
              <w:rPr>
                <w:rFonts w:ascii="Arial" w:hAnsi="Arial" w:cs="Arial"/>
                <w:sz w:val="18"/>
                <w:szCs w:val="18"/>
              </w:rPr>
              <w:t xml:space="preserve"> corresponds</w:t>
            </w:r>
            <w:r w:rsidRPr="000123A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DE513A">
              <w:rPr>
                <w:rFonts w:ascii="Arial" w:hAnsi="Arial" w:cs="Arial"/>
                <w:sz w:val="18"/>
                <w:szCs w:val="18"/>
              </w:rPr>
              <w:t>to the usage of a wildcard subscription</w:t>
            </w:r>
            <w:r>
              <w:rPr>
                <w:rFonts w:ascii="Arial" w:hAnsi="Arial" w:cs="Arial"/>
                <w:sz w:val="18"/>
                <w:szCs w:val="18"/>
              </w:rPr>
              <w:t>; or</w:t>
            </w:r>
          </w:p>
          <w:p w14:paraId="74EA3F08" w14:textId="77777777" w:rsidR="0008261F" w:rsidRPr="00DE513A" w:rsidRDefault="0008261F" w:rsidP="0051045D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 w:rsidRPr="00CC0EF4">
              <w:rPr>
                <w:rFonts w:ascii="Arial" w:hAnsi="Arial" w:cs="Arial"/>
                <w:sz w:val="18"/>
                <w:szCs w:val="18"/>
              </w:rPr>
              <w:t xml:space="preserve">"NW_DNN_NOT_VERIFIED", </w:t>
            </w:r>
            <w:r>
              <w:rPr>
                <w:rFonts w:ascii="Arial" w:hAnsi="Arial" w:cs="Arial"/>
                <w:sz w:val="18"/>
                <w:szCs w:val="18"/>
              </w:rPr>
              <w:t>if</w:t>
            </w:r>
            <w:r w:rsidRPr="00626D48">
              <w:rPr>
                <w:rFonts w:ascii="Arial" w:hAnsi="Arial" w:cs="Arial"/>
                <w:sz w:val="18"/>
                <w:szCs w:val="18"/>
              </w:rPr>
              <w:t xml:space="preserve"> the </w:t>
            </w:r>
            <w:r>
              <w:rPr>
                <w:rFonts w:ascii="Arial" w:hAnsi="Arial" w:cs="Arial"/>
                <w:sz w:val="18"/>
                <w:szCs w:val="18"/>
              </w:rPr>
              <w:t xml:space="preserve">selected </w:t>
            </w:r>
            <w:r w:rsidRPr="00626D48">
              <w:rPr>
                <w:rFonts w:ascii="Arial" w:hAnsi="Arial" w:cs="Arial"/>
                <w:sz w:val="18"/>
                <w:szCs w:val="18"/>
              </w:rPr>
              <w:t xml:space="preserve">DNN </w:t>
            </w:r>
            <w:r>
              <w:rPr>
                <w:rFonts w:ascii="Arial" w:hAnsi="Arial" w:cs="Arial"/>
                <w:sz w:val="18"/>
                <w:szCs w:val="18"/>
              </w:rPr>
              <w:t xml:space="preserve">provided by network </w:t>
            </w:r>
            <w:r w:rsidRPr="00626D48">
              <w:rPr>
                <w:rFonts w:ascii="Arial" w:hAnsi="Arial" w:cs="Arial"/>
                <w:sz w:val="18"/>
                <w:szCs w:val="18"/>
              </w:rPr>
              <w:t>corresponds to the usage of a wildcard subscription</w:t>
            </w:r>
            <w:r w:rsidRPr="00DE513A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59811416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If both the requested DNN (i.e. dnn IE) and selected DNN (i.e. selected Dnn IE) are present, the </w:t>
            </w:r>
            <w:r w:rsidRPr="00C64899">
              <w:rPr>
                <w:rFonts w:cs="Arial"/>
                <w:szCs w:val="18"/>
              </w:rPr>
              <w:t xml:space="preserve">selMode </w:t>
            </w:r>
            <w:r>
              <w:rPr>
                <w:rFonts w:cs="Arial"/>
                <w:szCs w:val="18"/>
              </w:rPr>
              <w:t>shall be</w:t>
            </w:r>
            <w:r w:rsidRPr="00C64899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related</w:t>
            </w:r>
            <w:r w:rsidRPr="00C64899">
              <w:rPr>
                <w:rFonts w:cs="Arial"/>
                <w:szCs w:val="18"/>
              </w:rPr>
              <w:t xml:space="preserve"> to the selected DNN.</w:t>
            </w:r>
          </w:p>
          <w:p w14:paraId="47EC6556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869CF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</w:p>
        </w:tc>
      </w:tr>
      <w:tr w:rsidR="0008261F" w14:paraId="1CC78D28" w14:textId="77777777" w:rsidTr="000717F1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5E898" w14:textId="77777777" w:rsidR="0008261F" w:rsidRDefault="0008261F" w:rsidP="0051045D">
            <w:pPr>
              <w:pStyle w:val="TAL"/>
            </w:pPr>
            <w:r>
              <w:t>udmGroupId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8EE75" w14:textId="77777777" w:rsidR="0008261F" w:rsidRDefault="0008261F" w:rsidP="0051045D">
            <w:pPr>
              <w:pStyle w:val="TAL"/>
              <w:rPr>
                <w:lang w:eastAsia="zh-CN"/>
              </w:rPr>
            </w:pPr>
            <w:r>
              <w:t>NfGroupId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0ACD0" w14:textId="77777777" w:rsidR="0008261F" w:rsidRDefault="0008261F" w:rsidP="0051045D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264C8" w14:textId="77777777" w:rsidR="0008261F" w:rsidRDefault="0008261F" w:rsidP="0051045D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10F7F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  <w:r w:rsidRPr="006C757A">
              <w:rPr>
                <w:rFonts w:cs="Arial"/>
                <w:szCs w:val="18"/>
              </w:rPr>
              <w:t>When present, it shall indicate the identity of the UDM group serving the UE.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C2F84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</w:p>
        </w:tc>
      </w:tr>
      <w:tr w:rsidR="0008261F" w14:paraId="76DA8F16" w14:textId="77777777" w:rsidTr="000717F1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F05D6" w14:textId="77777777" w:rsidR="0008261F" w:rsidRDefault="0008261F" w:rsidP="0051045D">
            <w:pPr>
              <w:pStyle w:val="TAL"/>
            </w:pPr>
            <w:r w:rsidRPr="002857AD">
              <w:t>routingIndicator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FA61A" w14:textId="77777777" w:rsidR="0008261F" w:rsidRDefault="0008261F" w:rsidP="0051045D">
            <w:pPr>
              <w:pStyle w:val="TAL"/>
              <w:rPr>
                <w:lang w:eastAsia="zh-CN"/>
              </w:rPr>
            </w:pPr>
            <w:r>
              <w:t>string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4189A" w14:textId="77777777" w:rsidR="0008261F" w:rsidRDefault="0008261F" w:rsidP="0051045D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087AB" w14:textId="77777777" w:rsidR="0008261F" w:rsidRDefault="0008261F" w:rsidP="0051045D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155AD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  <w:r w:rsidRPr="006C757A">
              <w:rPr>
                <w:rFonts w:cs="Arial"/>
                <w:szCs w:val="18"/>
              </w:rPr>
              <w:t>When present, it shall indicate the Routing Indicator of the UE.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0D4A6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</w:p>
        </w:tc>
      </w:tr>
      <w:tr w:rsidR="0008261F" w14:paraId="0867838C" w14:textId="77777777" w:rsidTr="000717F1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03455" w14:textId="77777777" w:rsidR="0008261F" w:rsidRDefault="0008261F" w:rsidP="0051045D">
            <w:pPr>
              <w:pStyle w:val="TAL"/>
            </w:pPr>
            <w:r>
              <w:rPr>
                <w:rFonts w:hint="eastAsia"/>
                <w:lang w:eastAsia="zh-CN"/>
              </w:rPr>
              <w:t>hNwPubKeyId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465BD" w14:textId="77777777" w:rsidR="0008261F" w:rsidRDefault="0008261F" w:rsidP="0051045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integer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FDAB9" w14:textId="77777777" w:rsidR="0008261F" w:rsidRDefault="0008261F" w:rsidP="0051045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6EDF6" w14:textId="77777777" w:rsidR="0008261F" w:rsidRDefault="0008261F" w:rsidP="0051045D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3A86C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When present, it shall indicate the Home Network Public Key Identifier of the UE. (NOTE</w:t>
            </w:r>
            <w:r>
              <w:rPr>
                <w:rFonts w:cs="Arial"/>
                <w:szCs w:val="18"/>
                <w:lang w:eastAsia="zh-CN"/>
              </w:rPr>
              <w:t xml:space="preserve"> 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0F799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</w:p>
        </w:tc>
      </w:tr>
      <w:tr w:rsidR="0008261F" w14:paraId="6398561C" w14:textId="77777777" w:rsidTr="000717F1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E58F8" w14:textId="77777777" w:rsidR="0008261F" w:rsidRDefault="0008261F" w:rsidP="0051045D">
            <w:pPr>
              <w:pStyle w:val="TAL"/>
            </w:pPr>
            <w:r w:rsidRPr="005508C3">
              <w:t>sessionAmbr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7E408" w14:textId="77777777" w:rsidR="0008261F" w:rsidRDefault="0008261F" w:rsidP="0051045D">
            <w:pPr>
              <w:pStyle w:val="TAL"/>
              <w:rPr>
                <w:lang w:eastAsia="zh-CN"/>
              </w:rPr>
            </w:pPr>
            <w:r>
              <w:t>Ambr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3DAC1" w14:textId="77777777" w:rsidR="0008261F" w:rsidRDefault="0008261F" w:rsidP="0051045D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BDB68" w14:textId="77777777" w:rsidR="0008261F" w:rsidRDefault="0008261F" w:rsidP="0051045D">
            <w:pPr>
              <w:pStyle w:val="TAL"/>
            </w:pPr>
            <w: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CEE95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contain the Session AMBR granted to the PDU session.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9C71D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</w:p>
        </w:tc>
      </w:tr>
      <w:tr w:rsidR="0008261F" w14:paraId="149A2A29" w14:textId="77777777" w:rsidTr="000717F1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C6150" w14:textId="77777777" w:rsidR="0008261F" w:rsidRDefault="0008261F" w:rsidP="0051045D">
            <w:pPr>
              <w:pStyle w:val="TAL"/>
            </w:pPr>
            <w:r>
              <w:t>qosFlowsList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E1E8A" w14:textId="77777777" w:rsidR="0008261F" w:rsidRDefault="0008261F" w:rsidP="0051045D">
            <w:pPr>
              <w:pStyle w:val="TAL"/>
              <w:rPr>
                <w:lang w:eastAsia="zh-CN"/>
              </w:rPr>
            </w:pPr>
            <w:r>
              <w:t>array(QosFlowSetupItem)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6843B" w14:textId="77777777" w:rsidR="0008261F" w:rsidRDefault="0008261F" w:rsidP="0051045D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B74B9" w14:textId="77777777" w:rsidR="0008261F" w:rsidRDefault="0008261F" w:rsidP="0051045D">
            <w:pPr>
              <w:pStyle w:val="TAL"/>
            </w:pPr>
            <w:r>
              <w:t>1..N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993E7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contain the set of QoS flow(s) established for the PDU session. It shall contain at least the Qos flow associated to the default Qos rule.</w:t>
            </w:r>
          </w:p>
          <w:p w14:paraId="7FFC0356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  <w:r w:rsidRPr="000D5215">
              <w:t>The qosRules attribute of each QosFlowSetupItem shall be set to an empty string.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90324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</w:p>
        </w:tc>
      </w:tr>
      <w:tr w:rsidR="0008261F" w14:paraId="75424AB3" w14:textId="77777777" w:rsidTr="000717F1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03592" w14:textId="77777777" w:rsidR="0008261F" w:rsidRDefault="0008261F" w:rsidP="0051045D">
            <w:pPr>
              <w:pStyle w:val="TAL"/>
            </w:pPr>
            <w:r w:rsidRPr="004D222C">
              <w:t>hSmfInstanceId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4083F" w14:textId="77777777" w:rsidR="0008261F" w:rsidRDefault="0008261F" w:rsidP="0051045D">
            <w:pPr>
              <w:pStyle w:val="TAL"/>
              <w:rPr>
                <w:lang w:eastAsia="zh-CN"/>
              </w:rPr>
            </w:pPr>
            <w:r w:rsidRPr="005508C3">
              <w:t>NfInstanceId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D0313" w14:textId="77777777" w:rsidR="0008261F" w:rsidRDefault="0008261F" w:rsidP="0051045D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BAD7E" w14:textId="77777777" w:rsidR="0008261F" w:rsidRDefault="0008261F" w:rsidP="0051045D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BA074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for a HR PDU session.</w:t>
            </w:r>
          </w:p>
          <w:p w14:paraId="27574846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contain the identifier of the home SMF.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C7FDE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</w:p>
        </w:tc>
      </w:tr>
      <w:tr w:rsidR="0008261F" w14:paraId="2B239554" w14:textId="77777777" w:rsidTr="000717F1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8BA2E" w14:textId="77777777" w:rsidR="0008261F" w:rsidRDefault="0008261F" w:rsidP="0051045D">
            <w:pPr>
              <w:pStyle w:val="TAL"/>
            </w:pPr>
            <w:r>
              <w:t>s</w:t>
            </w:r>
            <w:r w:rsidRPr="004D222C">
              <w:t>mfInstanceId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B21A6" w14:textId="77777777" w:rsidR="0008261F" w:rsidRDefault="0008261F" w:rsidP="0051045D">
            <w:pPr>
              <w:pStyle w:val="TAL"/>
              <w:rPr>
                <w:lang w:eastAsia="zh-CN"/>
              </w:rPr>
            </w:pPr>
            <w:r w:rsidRPr="005508C3">
              <w:t>NfInstanceId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693DA" w14:textId="77777777" w:rsidR="0008261F" w:rsidRDefault="0008261F" w:rsidP="0051045D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2F507" w14:textId="77777777" w:rsidR="0008261F" w:rsidRDefault="0008261F" w:rsidP="0051045D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ED76D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for a PDU session with an I-SMF.</w:t>
            </w:r>
          </w:p>
          <w:p w14:paraId="400B27D2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contain the identifier of the SMF.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3781D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</w:p>
        </w:tc>
      </w:tr>
      <w:tr w:rsidR="0008261F" w14:paraId="666843DC" w14:textId="77777777" w:rsidTr="000717F1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4721D" w14:textId="77777777" w:rsidR="0008261F" w:rsidRDefault="0008261F" w:rsidP="0051045D">
            <w:pPr>
              <w:pStyle w:val="TAL"/>
            </w:pPr>
            <w:r>
              <w:rPr>
                <w:noProof/>
              </w:rPr>
              <w:t>pduSessionS</w:t>
            </w:r>
            <w:r w:rsidRPr="004C6CFB">
              <w:t>mfSetId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A77AA" w14:textId="77777777" w:rsidR="0008261F" w:rsidRDefault="0008261F" w:rsidP="0051045D">
            <w:pPr>
              <w:pStyle w:val="TAL"/>
              <w:rPr>
                <w:lang w:eastAsia="zh-CN"/>
              </w:rPr>
            </w:pPr>
            <w:r w:rsidRPr="004C6CFB">
              <w:t>NfSetId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D5FEA" w14:textId="77777777" w:rsidR="0008261F" w:rsidRDefault="0008261F" w:rsidP="0051045D">
            <w:pPr>
              <w:pStyle w:val="TAC"/>
              <w:rPr>
                <w:lang w:eastAsia="zh-CN"/>
              </w:rPr>
            </w:pPr>
            <w:r w:rsidRPr="004C6CFB"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585D2" w14:textId="77777777" w:rsidR="0008261F" w:rsidRDefault="0008261F" w:rsidP="0051045D">
            <w:pPr>
              <w:pStyle w:val="TAL"/>
            </w:pPr>
            <w:r w:rsidRPr="004C6CFB"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BC61F" w14:textId="77777777" w:rsidR="0008261F" w:rsidRDefault="0008261F" w:rsidP="0051045D">
            <w:pPr>
              <w:pStyle w:val="TAL"/>
            </w:pPr>
            <w:r w:rsidRPr="004C6CFB">
              <w:t>This IE shall be present, if available.</w:t>
            </w:r>
          </w:p>
          <w:p w14:paraId="353C5E44" w14:textId="77777777" w:rsidR="0008261F" w:rsidRDefault="0008261F" w:rsidP="0051045D">
            <w:pPr>
              <w:pStyle w:val="TAL"/>
            </w:pPr>
          </w:p>
          <w:p w14:paraId="67F929B9" w14:textId="77777777" w:rsidR="0008261F" w:rsidRDefault="0008261F" w:rsidP="0051045D">
            <w:pPr>
              <w:pStyle w:val="TAL"/>
            </w:pPr>
            <w:r w:rsidRPr="004C6CFB">
              <w:t xml:space="preserve">When present, this IE shall contain the NF Set ID of the </w:t>
            </w:r>
            <w:r>
              <w:t xml:space="preserve">home SMF as identified by </w:t>
            </w:r>
            <w:r w:rsidRPr="004D222C">
              <w:t>hSmfInstanceId</w:t>
            </w:r>
            <w:r>
              <w:t>, or the SMF as identified by the s</w:t>
            </w:r>
            <w:r w:rsidRPr="004D222C">
              <w:t>mfInstanceId</w:t>
            </w:r>
            <w:r w:rsidRPr="004C6CFB">
              <w:t>.</w:t>
            </w:r>
          </w:p>
          <w:p w14:paraId="5CC281EF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FA4F6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</w:p>
        </w:tc>
      </w:tr>
      <w:tr w:rsidR="0008261F" w14:paraId="659D5FF9" w14:textId="77777777" w:rsidTr="000717F1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04E99" w14:textId="77777777" w:rsidR="0008261F" w:rsidRDefault="0008261F" w:rsidP="0051045D">
            <w:pPr>
              <w:pStyle w:val="TAL"/>
            </w:pPr>
            <w:r>
              <w:rPr>
                <w:noProof/>
              </w:rPr>
              <w:t>pduSessionS</w:t>
            </w:r>
            <w:r w:rsidRPr="004C6CFB">
              <w:t>mfServiceSetId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43134" w14:textId="77777777" w:rsidR="0008261F" w:rsidRDefault="0008261F" w:rsidP="0051045D">
            <w:pPr>
              <w:pStyle w:val="TAL"/>
              <w:rPr>
                <w:lang w:eastAsia="zh-CN"/>
              </w:rPr>
            </w:pPr>
            <w:r w:rsidRPr="004C6CFB">
              <w:t>NfServiceSetId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067C5" w14:textId="77777777" w:rsidR="0008261F" w:rsidRDefault="0008261F" w:rsidP="0051045D">
            <w:pPr>
              <w:pStyle w:val="TAC"/>
              <w:rPr>
                <w:lang w:eastAsia="zh-CN"/>
              </w:rPr>
            </w:pPr>
            <w:r w:rsidRPr="004C6CFB"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995CF" w14:textId="77777777" w:rsidR="0008261F" w:rsidRDefault="0008261F" w:rsidP="0051045D">
            <w:pPr>
              <w:pStyle w:val="TAL"/>
            </w:pPr>
            <w:r w:rsidRPr="004C6CFB"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4E43E" w14:textId="77777777" w:rsidR="0008261F" w:rsidRDefault="0008261F" w:rsidP="0051045D">
            <w:pPr>
              <w:pStyle w:val="TAL"/>
            </w:pPr>
            <w:r w:rsidRPr="004C6CFB">
              <w:t>This IE shall be present, if available.</w:t>
            </w:r>
          </w:p>
          <w:p w14:paraId="19B4E14A" w14:textId="77777777" w:rsidR="0008261F" w:rsidRDefault="0008261F" w:rsidP="0051045D">
            <w:pPr>
              <w:pStyle w:val="TAL"/>
            </w:pPr>
          </w:p>
          <w:p w14:paraId="4B33814A" w14:textId="77777777" w:rsidR="0008261F" w:rsidRDefault="0008261F" w:rsidP="0051045D">
            <w:pPr>
              <w:pStyle w:val="TAL"/>
            </w:pPr>
            <w:r w:rsidRPr="004C6CFB">
              <w:t>When present, this IE shall contain the NF Service Set ID of the PDUSession service instance</w:t>
            </w:r>
            <w:r>
              <w:t xml:space="preserve"> (for this PDU session) in the home SMF or the SMF</w:t>
            </w:r>
            <w:r w:rsidRPr="004C6CFB">
              <w:t>.</w:t>
            </w:r>
          </w:p>
          <w:p w14:paraId="11F3D092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53EF7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</w:p>
        </w:tc>
      </w:tr>
      <w:tr w:rsidR="0008261F" w14:paraId="7CA64C24" w14:textId="77777777" w:rsidTr="000717F1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7AFEB" w14:textId="77777777" w:rsidR="0008261F" w:rsidRDefault="0008261F" w:rsidP="0051045D">
            <w:pPr>
              <w:pStyle w:val="TAL"/>
            </w:pPr>
            <w:r>
              <w:rPr>
                <w:noProof/>
              </w:rPr>
              <w:t>pduSessionS</w:t>
            </w:r>
            <w:r w:rsidRPr="004C6CFB">
              <w:t>mfBinding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4A9C1" w14:textId="77777777" w:rsidR="0008261F" w:rsidRDefault="0008261F" w:rsidP="0051045D">
            <w:pPr>
              <w:pStyle w:val="TAL"/>
              <w:rPr>
                <w:lang w:eastAsia="zh-CN"/>
              </w:rPr>
            </w:pPr>
            <w:r w:rsidRPr="004C6CFB">
              <w:t>SbiBindingLevel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133B9" w14:textId="77777777" w:rsidR="0008261F" w:rsidRDefault="0008261F" w:rsidP="0051045D">
            <w:pPr>
              <w:pStyle w:val="TAC"/>
              <w:rPr>
                <w:lang w:eastAsia="zh-CN"/>
              </w:rPr>
            </w:pPr>
            <w:r w:rsidRPr="004C6CFB"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9F52F" w14:textId="77777777" w:rsidR="0008261F" w:rsidRDefault="0008261F" w:rsidP="0051045D">
            <w:pPr>
              <w:pStyle w:val="TAL"/>
            </w:pPr>
            <w:r w:rsidRPr="004C6CFB"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FCFA9" w14:textId="77777777" w:rsidR="0008261F" w:rsidRDefault="0008261F" w:rsidP="0051045D">
            <w:pPr>
              <w:pStyle w:val="TAL"/>
            </w:pPr>
            <w:r w:rsidRPr="004C6CFB">
              <w:t>This IE shall be present, if available.</w:t>
            </w:r>
          </w:p>
          <w:p w14:paraId="780E5A16" w14:textId="77777777" w:rsidR="0008261F" w:rsidRDefault="0008261F" w:rsidP="0051045D">
            <w:pPr>
              <w:pStyle w:val="TAL"/>
            </w:pPr>
          </w:p>
          <w:p w14:paraId="59A2FA12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  <w:r w:rsidRPr="004C6CFB">
              <w:t xml:space="preserve">When present, this IE shall contain the SBI binding level of the </w:t>
            </w:r>
            <w:r>
              <w:t>PDU session</w:t>
            </w:r>
            <w:r w:rsidRPr="004C6CFB">
              <w:t xml:space="preserve"> resource</w:t>
            </w:r>
            <w:r>
              <w:t xml:space="preserve"> in the home SMF or the SMF</w:t>
            </w:r>
            <w:r w:rsidRPr="004C6CFB">
              <w:t>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07CF3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</w:p>
        </w:tc>
      </w:tr>
      <w:tr w:rsidR="0008261F" w14:paraId="6E30BB05" w14:textId="77777777" w:rsidTr="000717F1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4076D" w14:textId="77777777" w:rsidR="0008261F" w:rsidRDefault="0008261F" w:rsidP="0051045D">
            <w:pPr>
              <w:pStyle w:val="TAL"/>
            </w:pPr>
            <w:r>
              <w:t>enablePauseCharging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DAE4D" w14:textId="77777777" w:rsidR="0008261F" w:rsidRDefault="0008261F" w:rsidP="0051045D">
            <w:pPr>
              <w:pStyle w:val="TAL"/>
              <w:rPr>
                <w:lang w:eastAsia="zh-CN"/>
              </w:rPr>
            </w:pPr>
            <w:r>
              <w:t>boolean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4814F" w14:textId="77777777" w:rsidR="0008261F" w:rsidRDefault="0008261F" w:rsidP="0051045D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19C86" w14:textId="77777777" w:rsidR="0008261F" w:rsidRDefault="0008261F" w:rsidP="0051045D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E9F03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for a HR PDU session, if available.</w:t>
            </w:r>
          </w:p>
          <w:p w14:paraId="0C172A3B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indicate whether the use of Pause of Charging is enabled for the PDU session (see clause 4.4.4 of 3GPP TS 23.502 [3]).</w:t>
            </w:r>
          </w:p>
          <w:p w14:paraId="6FBBE1E3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14:paraId="15D5B41C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 true: enable Pause of Charging;</w:t>
            </w:r>
          </w:p>
          <w:p w14:paraId="426B465A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- false (default): disable Pause of Charging. 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6BCAB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</w:p>
        </w:tc>
      </w:tr>
      <w:tr w:rsidR="0008261F" w14:paraId="09AF564C" w14:textId="77777777" w:rsidTr="000717F1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392EB" w14:textId="77777777" w:rsidR="0008261F" w:rsidRDefault="0008261F" w:rsidP="0051045D">
            <w:pPr>
              <w:pStyle w:val="TAL"/>
            </w:pPr>
            <w:r>
              <w:t>ueIpv4Address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834FB" w14:textId="77777777" w:rsidR="0008261F" w:rsidRDefault="0008261F" w:rsidP="0051045D">
            <w:pPr>
              <w:pStyle w:val="TAL"/>
              <w:rPr>
                <w:lang w:eastAsia="zh-CN"/>
              </w:rPr>
            </w:pPr>
            <w:r>
              <w:t>Ipv4Addr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58BCC" w14:textId="77777777" w:rsidR="0008261F" w:rsidRDefault="0008261F" w:rsidP="0051045D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112D0" w14:textId="77777777" w:rsidR="0008261F" w:rsidRDefault="0008261F" w:rsidP="0051045D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B7925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a UE IPv4 address to the PDU session. 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37A81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</w:p>
        </w:tc>
      </w:tr>
      <w:tr w:rsidR="0008261F" w14:paraId="0764F5B3" w14:textId="77777777" w:rsidTr="000717F1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E5443" w14:textId="77777777" w:rsidR="0008261F" w:rsidRDefault="0008261F" w:rsidP="0051045D">
            <w:pPr>
              <w:pStyle w:val="TAL"/>
            </w:pPr>
            <w:r>
              <w:lastRenderedPageBreak/>
              <w:t>ueIpv6Prefix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36016" w14:textId="77777777" w:rsidR="0008261F" w:rsidRDefault="0008261F" w:rsidP="0051045D">
            <w:pPr>
              <w:pStyle w:val="TAL"/>
              <w:rPr>
                <w:lang w:eastAsia="zh-CN"/>
              </w:rPr>
            </w:pPr>
            <w:r>
              <w:t>Ipv6Prefix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A0C59" w14:textId="77777777" w:rsidR="0008261F" w:rsidRDefault="0008261F" w:rsidP="0051045D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8A2CD" w14:textId="77777777" w:rsidR="0008261F" w:rsidRDefault="0008261F" w:rsidP="0051045D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A5E99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a UE IPv6 prefix to the PDU session.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C0266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</w:p>
        </w:tc>
      </w:tr>
      <w:tr w:rsidR="0008261F" w14:paraId="4571DCF1" w14:textId="77777777" w:rsidTr="000717F1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2840E" w14:textId="77777777" w:rsidR="0008261F" w:rsidRDefault="0008261F" w:rsidP="0051045D">
            <w:pPr>
              <w:pStyle w:val="TAL"/>
            </w:pPr>
            <w:r>
              <w:t>epsPdnCnxInfo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0F77B" w14:textId="77777777" w:rsidR="0008261F" w:rsidRDefault="0008261F" w:rsidP="0051045D">
            <w:pPr>
              <w:pStyle w:val="TAL"/>
              <w:rPr>
                <w:lang w:eastAsia="zh-CN"/>
              </w:rPr>
            </w:pPr>
            <w:r>
              <w:t>EpsPdnCnxInfo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32730" w14:textId="77777777" w:rsidR="0008261F" w:rsidRDefault="0008261F" w:rsidP="0051045D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33FDE" w14:textId="77777777" w:rsidR="0008261F" w:rsidRDefault="0008261F" w:rsidP="0051045D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602EA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the PDU session may be moved to EPS during its lifetime.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A87A0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</w:p>
        </w:tc>
      </w:tr>
      <w:tr w:rsidR="0008261F" w14:paraId="533AC3F2" w14:textId="77777777" w:rsidTr="000717F1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5DEE5" w14:textId="77777777" w:rsidR="0008261F" w:rsidRDefault="0008261F" w:rsidP="0051045D">
            <w:pPr>
              <w:pStyle w:val="TAL"/>
            </w:pPr>
            <w:r>
              <w:t>epsBearerInfo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4CCC2" w14:textId="77777777" w:rsidR="0008261F" w:rsidRDefault="0008261F" w:rsidP="0051045D">
            <w:pPr>
              <w:pStyle w:val="TAL"/>
              <w:rPr>
                <w:lang w:eastAsia="zh-CN"/>
              </w:rPr>
            </w:pPr>
            <w:r>
              <w:t>array(EpsBearerInfo)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018F4" w14:textId="77777777" w:rsidR="0008261F" w:rsidRDefault="0008261F" w:rsidP="0051045D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A0076" w14:textId="77777777" w:rsidR="0008261F" w:rsidRDefault="0008261F" w:rsidP="0051045D">
            <w:pPr>
              <w:pStyle w:val="TAL"/>
            </w:pPr>
            <w:r>
              <w:t>1..N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7CB4C" w14:textId="77777777" w:rsidR="0008261F" w:rsidRDefault="0008261F" w:rsidP="0051045D">
            <w:pPr>
              <w:pStyle w:val="TAL"/>
              <w:rPr>
                <w:ins w:id="9" w:author="Zhijun v1" w:date="2023-08-25T16:19:00Z"/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the PDU session may be moved to EPS during its lifetime.</w:t>
            </w:r>
          </w:p>
          <w:p w14:paraId="67A09511" w14:textId="23007052" w:rsidR="00F94415" w:rsidRDefault="00F94415" w:rsidP="0051045D">
            <w:pPr>
              <w:pStyle w:val="TAL"/>
              <w:rPr>
                <w:rFonts w:cs="Arial"/>
                <w:szCs w:val="18"/>
              </w:rPr>
            </w:pPr>
            <w:ins w:id="10" w:author="Zhijun v1" w:date="2023-08-25T16:19:00Z">
              <w:r>
                <w:rPr>
                  <w:rFonts w:cs="Arial"/>
                  <w:szCs w:val="18"/>
                </w:rPr>
                <w:t>(NOTE </w:t>
              </w:r>
              <w:r w:rsidRPr="00F94415">
                <w:rPr>
                  <w:rFonts w:cs="Arial"/>
                  <w:szCs w:val="18"/>
                  <w:highlight w:val="yellow"/>
                </w:rPr>
                <w:t>X</w:t>
              </w:r>
              <w:r>
                <w:rPr>
                  <w:rFonts w:cs="Arial"/>
                  <w:szCs w:val="18"/>
                </w:rPr>
                <w:t>)</w:t>
              </w:r>
            </w:ins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3A417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</w:p>
        </w:tc>
      </w:tr>
      <w:tr w:rsidR="0008261F" w14:paraId="5A92E4B5" w14:textId="77777777" w:rsidTr="000717F1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C0098" w14:textId="77777777" w:rsidR="0008261F" w:rsidRDefault="0008261F" w:rsidP="0051045D">
            <w:pPr>
              <w:pStyle w:val="TAL"/>
            </w:pPr>
            <w:r>
              <w:t>maxIntegrityProtectedDataRate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F8D5B" w14:textId="77777777" w:rsidR="0008261F" w:rsidRDefault="0008261F" w:rsidP="0051045D">
            <w:pPr>
              <w:pStyle w:val="TAL"/>
              <w:rPr>
                <w:lang w:eastAsia="zh-CN"/>
              </w:rPr>
            </w:pPr>
            <w:r>
              <w:t>MaxIntegrityProtectedDataRate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E9022" w14:textId="77777777" w:rsidR="0008261F" w:rsidRDefault="0008261F" w:rsidP="0051045D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C4B68" w14:textId="77777777" w:rsidR="0008261F" w:rsidRDefault="0008261F" w:rsidP="0051045D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5C1F4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the upSecurity IE is present and indicates that integrity protection is preferred or required.</w:t>
            </w:r>
          </w:p>
          <w:p w14:paraId="354E7A12" w14:textId="77777777" w:rsidR="0008261F" w:rsidRDefault="0008261F" w:rsidP="0051045D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When present, it shall </w:t>
            </w:r>
            <w:r w:rsidRPr="00AD521A">
              <w:rPr>
                <w:rFonts w:eastAsia="Malgun Gothic"/>
              </w:rPr>
              <w:t xml:space="preserve">indicate the maximum </w:t>
            </w:r>
            <w:r>
              <w:rPr>
                <w:rFonts w:eastAsia="Malgun Gothic"/>
              </w:rPr>
              <w:t>integrity protected</w:t>
            </w:r>
            <w:r w:rsidRPr="00AD521A">
              <w:rPr>
                <w:rFonts w:eastAsia="Malgun Gothic"/>
              </w:rPr>
              <w:t xml:space="preserve"> data rate for </w:t>
            </w:r>
            <w:r>
              <w:rPr>
                <w:rFonts w:eastAsia="Malgun Gothic"/>
              </w:rPr>
              <w:t>uplink.</w:t>
            </w:r>
          </w:p>
          <w:p w14:paraId="1EADC282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  <w:r w:rsidRPr="00AD521A">
              <w:rPr>
                <w:lang w:eastAsia="zh-CN"/>
              </w:rPr>
              <w:t xml:space="preserve">If the </w:t>
            </w:r>
            <w:r>
              <w:t>maxIntegrityProtectedDataRateDl</w:t>
            </w:r>
            <w:r w:rsidRPr="003E100F">
              <w:rPr>
                <w:iCs/>
                <w:lang w:eastAsia="zh-CN"/>
              </w:rPr>
              <w:t xml:space="preserve"> IE is absent</w:t>
            </w:r>
            <w:r w:rsidRPr="00AD521A">
              <w:rPr>
                <w:lang w:eastAsia="zh-CN"/>
              </w:rPr>
              <w:t xml:space="preserve">, this IE applies to both </w:t>
            </w:r>
            <w:r>
              <w:rPr>
                <w:lang w:eastAsia="zh-CN"/>
              </w:rPr>
              <w:t>uplink</w:t>
            </w:r>
            <w:r w:rsidRPr="00AD521A">
              <w:rPr>
                <w:lang w:eastAsia="zh-CN"/>
              </w:rPr>
              <w:t xml:space="preserve"> and </w:t>
            </w:r>
            <w:r>
              <w:rPr>
                <w:lang w:eastAsia="zh-CN"/>
              </w:rPr>
              <w:t>downlink</w:t>
            </w:r>
            <w:r w:rsidRPr="00AD521A">
              <w:rPr>
                <w:lang w:eastAsia="zh-CN"/>
              </w:rPr>
              <w:t>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BB106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</w:p>
        </w:tc>
      </w:tr>
      <w:tr w:rsidR="0008261F" w14:paraId="66043D56" w14:textId="77777777" w:rsidTr="000717F1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CD011" w14:textId="77777777" w:rsidR="0008261F" w:rsidRDefault="0008261F" w:rsidP="0051045D">
            <w:pPr>
              <w:pStyle w:val="TAL"/>
            </w:pPr>
            <w:r>
              <w:t>maxIntegrityProtectedDataRateDl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6EDA0" w14:textId="77777777" w:rsidR="0008261F" w:rsidRDefault="0008261F" w:rsidP="0051045D">
            <w:pPr>
              <w:pStyle w:val="TAL"/>
              <w:rPr>
                <w:lang w:eastAsia="zh-CN"/>
              </w:rPr>
            </w:pPr>
            <w:r>
              <w:t>MaxIntegrityProtectedDataRate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6D79D" w14:textId="77777777" w:rsidR="0008261F" w:rsidRDefault="0008261F" w:rsidP="0051045D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A5642" w14:textId="77777777" w:rsidR="0008261F" w:rsidRDefault="0008261F" w:rsidP="0051045D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C12F8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 if the upSecurity IE is present and indicates that integrity protection is preferred or required.</w:t>
            </w:r>
          </w:p>
          <w:p w14:paraId="14C08AA4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Malgun Gothic"/>
              </w:rPr>
              <w:t xml:space="preserve">When present, it shall </w:t>
            </w:r>
            <w:r w:rsidRPr="00AD521A">
              <w:rPr>
                <w:rFonts w:eastAsia="Malgun Gothic"/>
              </w:rPr>
              <w:t xml:space="preserve">indicate the maximum </w:t>
            </w:r>
            <w:r>
              <w:rPr>
                <w:rFonts w:eastAsia="Malgun Gothic"/>
              </w:rPr>
              <w:t>integrity protected</w:t>
            </w:r>
            <w:r w:rsidRPr="00AD521A">
              <w:rPr>
                <w:rFonts w:eastAsia="Malgun Gothic"/>
              </w:rPr>
              <w:t xml:space="preserve"> data rate for </w:t>
            </w:r>
            <w:r>
              <w:rPr>
                <w:rFonts w:eastAsia="Malgun Gothic"/>
              </w:rPr>
              <w:t xml:space="preserve">downlink. 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36130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</w:p>
        </w:tc>
      </w:tr>
      <w:tr w:rsidR="0008261F" w14:paraId="351229EF" w14:textId="77777777" w:rsidTr="000717F1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1F059" w14:textId="77777777" w:rsidR="0008261F" w:rsidRDefault="0008261F" w:rsidP="0051045D">
            <w:pPr>
              <w:pStyle w:val="TAL"/>
            </w:pPr>
            <w:r>
              <w:t>alwaysOnGranted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E5396" w14:textId="77777777" w:rsidR="0008261F" w:rsidRDefault="0008261F" w:rsidP="0051045D">
            <w:pPr>
              <w:pStyle w:val="TAL"/>
              <w:rPr>
                <w:lang w:eastAsia="zh-CN"/>
              </w:rPr>
            </w:pPr>
            <w:r>
              <w:t>boolean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95F62" w14:textId="77777777" w:rsidR="0008261F" w:rsidRDefault="0008261F" w:rsidP="0051045D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D0DCA" w14:textId="77777777" w:rsidR="0008261F" w:rsidRDefault="0008261F" w:rsidP="0051045D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6DA65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available. When present, it shall indicate whether this is an always On PDU session and it shall be set as follows:</w:t>
            </w:r>
          </w:p>
          <w:p w14:paraId="0C0530A2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 true: always-on PDU session granted.</w:t>
            </w:r>
          </w:p>
          <w:p w14:paraId="3E276575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 false (default): always-on PDU session not granted.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C1299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</w:p>
        </w:tc>
      </w:tr>
      <w:tr w:rsidR="0008261F" w14:paraId="584C34CA" w14:textId="77777777" w:rsidTr="000717F1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F9210" w14:textId="77777777" w:rsidR="0008261F" w:rsidRDefault="0008261F" w:rsidP="0051045D">
            <w:pPr>
              <w:pStyle w:val="TAL"/>
            </w:pPr>
            <w:r>
              <w:t>upSecurity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33A4A" w14:textId="77777777" w:rsidR="0008261F" w:rsidRDefault="0008261F" w:rsidP="0051045D">
            <w:pPr>
              <w:pStyle w:val="TAL"/>
              <w:rPr>
                <w:lang w:eastAsia="zh-CN"/>
              </w:rPr>
            </w:pPr>
            <w:r>
              <w:t>UpSecurity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017DB" w14:textId="77777777" w:rsidR="0008261F" w:rsidRDefault="0008261F" w:rsidP="0051045D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FE069" w14:textId="77777777" w:rsidR="0008261F" w:rsidRDefault="0008261F" w:rsidP="0051045D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0EA4C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indicate the security policy for integrity protection and encryption for the user plane of the PDU session.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92A65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</w:p>
        </w:tc>
      </w:tr>
      <w:tr w:rsidR="0008261F" w14:paraId="33C8876F" w14:textId="77777777" w:rsidTr="000717F1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209E3" w14:textId="77777777" w:rsidR="0008261F" w:rsidRDefault="0008261F" w:rsidP="0051045D">
            <w:pPr>
              <w:pStyle w:val="TAL"/>
            </w:pPr>
            <w:r>
              <w:t>hSmfService</w:t>
            </w:r>
            <w:r w:rsidRPr="00A54937">
              <w:t>InstanceI</w:t>
            </w:r>
            <w:r>
              <w:t>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247DE" w14:textId="77777777" w:rsidR="0008261F" w:rsidRDefault="0008261F" w:rsidP="0051045D">
            <w:pPr>
              <w:pStyle w:val="TAL"/>
              <w:rPr>
                <w:lang w:eastAsia="zh-CN"/>
              </w:rPr>
            </w:pPr>
            <w:r>
              <w:t>string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BF9F8" w14:textId="77777777" w:rsidR="0008261F" w:rsidRDefault="0008261F" w:rsidP="0051045D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195A1" w14:textId="77777777" w:rsidR="0008261F" w:rsidRDefault="0008261F" w:rsidP="0051045D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628F7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 for a HR PDU session.</w:t>
            </w:r>
          </w:p>
          <w:p w14:paraId="1D7E5FA7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contain the </w:t>
            </w:r>
            <w:r w:rsidRPr="005508C3">
              <w:rPr>
                <w:rFonts w:cs="Arial"/>
                <w:szCs w:val="18"/>
              </w:rPr>
              <w:t xml:space="preserve">serviceInstanceId </w:t>
            </w:r>
            <w:r>
              <w:rPr>
                <w:rFonts w:cs="Arial"/>
                <w:szCs w:val="18"/>
              </w:rPr>
              <w:t>of the H-SMF service instance serving the PDU session.</w:t>
            </w:r>
          </w:p>
          <w:p w14:paraId="14284DEE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used by the V-SMF to identify PDU sessions affected by a failure or restart of the H-SMF service (see clause 6.2 of 3GPP TS 23.527 [24]).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26924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</w:p>
        </w:tc>
      </w:tr>
      <w:tr w:rsidR="0008261F" w14:paraId="659C3FC4" w14:textId="77777777" w:rsidTr="000717F1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082BE" w14:textId="77777777" w:rsidR="0008261F" w:rsidRDefault="0008261F" w:rsidP="0051045D">
            <w:pPr>
              <w:pStyle w:val="TAL"/>
            </w:pPr>
            <w:r>
              <w:t>smfService</w:t>
            </w:r>
            <w:r w:rsidRPr="00A54937">
              <w:t>InstanceI</w:t>
            </w:r>
            <w:r>
              <w:t>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48F8F" w14:textId="77777777" w:rsidR="0008261F" w:rsidRDefault="0008261F" w:rsidP="0051045D">
            <w:pPr>
              <w:pStyle w:val="TAL"/>
              <w:rPr>
                <w:lang w:eastAsia="zh-CN"/>
              </w:rPr>
            </w:pPr>
            <w:r>
              <w:t>string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4474D" w14:textId="77777777" w:rsidR="0008261F" w:rsidRDefault="0008261F" w:rsidP="0051045D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03375" w14:textId="77777777" w:rsidR="0008261F" w:rsidRDefault="0008261F" w:rsidP="0051045D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2EB38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 for a PDU session with an I-SMF.</w:t>
            </w:r>
          </w:p>
          <w:p w14:paraId="1D168369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contain the </w:t>
            </w:r>
            <w:r w:rsidRPr="005508C3">
              <w:rPr>
                <w:rFonts w:cs="Arial"/>
                <w:szCs w:val="18"/>
              </w:rPr>
              <w:t xml:space="preserve">serviceInstanceId </w:t>
            </w:r>
            <w:r>
              <w:rPr>
                <w:rFonts w:cs="Arial"/>
                <w:szCs w:val="18"/>
              </w:rPr>
              <w:t>of the SMF service instance serving the PDU session.</w:t>
            </w:r>
          </w:p>
          <w:p w14:paraId="03BC123D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used by the I-SMF to identify PDU sessions affected by a failure or restart of the SMF service (see clause 6.2 of 3GPP TS 23.527 [24]).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45F63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</w:p>
        </w:tc>
      </w:tr>
      <w:tr w:rsidR="0008261F" w14:paraId="20D03CE5" w14:textId="77777777" w:rsidTr="000717F1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72423" w14:textId="77777777" w:rsidR="0008261F" w:rsidRDefault="0008261F" w:rsidP="0051045D">
            <w:pPr>
              <w:pStyle w:val="TAL"/>
            </w:pPr>
            <w:r w:rsidRPr="002857AD">
              <w:t>recoveryTime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215B3" w14:textId="77777777" w:rsidR="0008261F" w:rsidRDefault="0008261F" w:rsidP="0051045D">
            <w:pPr>
              <w:pStyle w:val="TAL"/>
              <w:rPr>
                <w:lang w:eastAsia="zh-CN"/>
              </w:rPr>
            </w:pPr>
            <w:r w:rsidRPr="002857AD">
              <w:t>DateTime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75CB4" w14:textId="77777777" w:rsidR="0008261F" w:rsidRDefault="0008261F" w:rsidP="0051045D">
            <w:pPr>
              <w:pStyle w:val="TAC"/>
              <w:rPr>
                <w:lang w:eastAsia="zh-CN"/>
              </w:rPr>
            </w:pPr>
            <w:r w:rsidRPr="002857AD"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C35B6" w14:textId="77777777" w:rsidR="0008261F" w:rsidRDefault="0008261F" w:rsidP="0051045D">
            <w:pPr>
              <w:pStyle w:val="TAL"/>
            </w:pPr>
            <w:r w:rsidRPr="002857AD"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57C87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 if available.</w:t>
            </w:r>
          </w:p>
          <w:p w14:paraId="3B673929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indicate the t</w:t>
            </w:r>
            <w:r w:rsidRPr="002857AD">
              <w:rPr>
                <w:rFonts w:cs="Arial"/>
                <w:szCs w:val="18"/>
              </w:rPr>
              <w:t xml:space="preserve">imestamp when the </w:t>
            </w:r>
            <w:r>
              <w:rPr>
                <w:rFonts w:cs="Arial"/>
                <w:szCs w:val="18"/>
              </w:rPr>
              <w:t>H-SMF or SMF service instance serving the PDU session was (re)started (see clause 6.3 of 3GPP TS 2</w:t>
            </w:r>
            <w:r w:rsidRPr="002857AD">
              <w:rPr>
                <w:rFonts w:cs="Arial"/>
                <w:szCs w:val="18"/>
              </w:rPr>
              <w:t>3.527</w:t>
            </w:r>
            <w:r>
              <w:rPr>
                <w:rFonts w:cs="Arial"/>
                <w:szCs w:val="18"/>
              </w:rPr>
              <w:t> </w:t>
            </w:r>
            <w:r w:rsidRPr="002857AD">
              <w:rPr>
                <w:rFonts w:cs="Arial"/>
                <w:szCs w:val="18"/>
              </w:rPr>
              <w:t>[2</w:t>
            </w:r>
            <w:r>
              <w:rPr>
                <w:rFonts w:cs="Arial"/>
                <w:szCs w:val="18"/>
              </w:rPr>
              <w:t>4</w:t>
            </w:r>
            <w:r w:rsidRPr="002857AD">
              <w:rPr>
                <w:rFonts w:cs="Arial"/>
                <w:szCs w:val="18"/>
              </w:rPr>
              <w:t>]</w:t>
            </w:r>
            <w:r>
              <w:rPr>
                <w:rFonts w:cs="Arial"/>
                <w:szCs w:val="18"/>
              </w:rPr>
              <w:t>).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8A5E0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</w:p>
        </w:tc>
      </w:tr>
      <w:tr w:rsidR="0008261F" w14:paraId="768151E0" w14:textId="77777777" w:rsidTr="000717F1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CF1B6" w14:textId="77777777" w:rsidR="0008261F" w:rsidRDefault="0008261F" w:rsidP="0051045D">
            <w:pPr>
              <w:pStyle w:val="TAL"/>
            </w:pPr>
            <w:r>
              <w:t>forwarding</w:t>
            </w:r>
            <w:r>
              <w:rPr>
                <w:rFonts w:hint="eastAsia"/>
                <w:lang w:eastAsia="zh-CN"/>
              </w:rPr>
              <w:t>Ind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1BFC3" w14:textId="77777777" w:rsidR="0008261F" w:rsidRDefault="0008261F" w:rsidP="0051045D">
            <w:pPr>
              <w:pStyle w:val="TAL"/>
              <w:rPr>
                <w:lang w:eastAsia="zh-CN"/>
              </w:rPr>
            </w:pPr>
            <w:r>
              <w:t>boolean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6845D" w14:textId="77777777" w:rsidR="0008261F" w:rsidRDefault="0008261F" w:rsidP="0051045D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0CC88" w14:textId="77777777" w:rsidR="0008261F" w:rsidRDefault="0008261F" w:rsidP="0051045D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37B37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present, when downlink data packets are buffered at I-UPF. The SMF or I-SMF shall use this IE to inform the NF service consumer that </w:t>
            </w:r>
            <w:r>
              <w:t>a forwarding tunnel is needed for receiving the buffered downlink data packets, as specified in clause 4.23.4 of 3GPP TS 23.502 [3].</w:t>
            </w:r>
          </w:p>
          <w:p w14:paraId="694A9F8E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be set as follows:</w:t>
            </w:r>
          </w:p>
          <w:p w14:paraId="6ED7FBBA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- true: a </w:t>
            </w:r>
            <w:r>
              <w:t xml:space="preserve">forwarding tunnel is needed for sending buffered downlink data </w:t>
            </w:r>
            <w:r>
              <w:rPr>
                <w:rFonts w:cs="Arial"/>
                <w:szCs w:val="18"/>
              </w:rPr>
              <w:t>packets;</w:t>
            </w:r>
          </w:p>
          <w:p w14:paraId="6EE0FE83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- false (default): </w:t>
            </w:r>
            <w:r>
              <w:t>forwarding tunnel is not needed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0CFD1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</w:p>
        </w:tc>
      </w:tr>
      <w:tr w:rsidR="0008261F" w14:paraId="633FD8C5" w14:textId="77777777" w:rsidTr="000717F1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EED1E" w14:textId="77777777" w:rsidR="0008261F" w:rsidRDefault="0008261F" w:rsidP="0051045D">
            <w:pPr>
              <w:pStyle w:val="TAL"/>
            </w:pPr>
            <w:r>
              <w:rPr>
                <w:rFonts w:hint="eastAsia"/>
              </w:rPr>
              <w:t>psaTunnelInfo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B83B8" w14:textId="77777777" w:rsidR="0008261F" w:rsidRDefault="0008261F" w:rsidP="0051045D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TunnelInfo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9124B" w14:textId="77777777" w:rsidR="0008261F" w:rsidRDefault="0008261F" w:rsidP="0051045D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FA906" w14:textId="77777777" w:rsidR="0008261F" w:rsidRDefault="0008261F" w:rsidP="0051045D">
            <w:pPr>
              <w:pStyle w:val="TAL"/>
            </w:pPr>
            <w:r>
              <w:t>0..</w:t>
            </w:r>
            <w:r>
              <w:rPr>
                <w:rFonts w:hint="eastAsia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44CF5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This IE shall be present if available.</w:t>
            </w:r>
          </w:p>
          <w:p w14:paraId="22991D8F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</w:t>
            </w:r>
            <w:r>
              <w:rPr>
                <w:rFonts w:cs="Arial" w:hint="eastAsia"/>
                <w:szCs w:val="18"/>
              </w:rPr>
              <w:t xml:space="preserve"> IE </w:t>
            </w:r>
            <w:r>
              <w:rPr>
                <w:rFonts w:cs="Arial"/>
                <w:szCs w:val="18"/>
              </w:rPr>
              <w:t xml:space="preserve">shall </w:t>
            </w:r>
            <w:r>
              <w:rPr>
                <w:rFonts w:cs="Arial" w:hint="eastAsia"/>
                <w:szCs w:val="18"/>
              </w:rPr>
              <w:t xml:space="preserve">contain the </w:t>
            </w:r>
            <w:r>
              <w:rPr>
                <w:rFonts w:cs="Arial"/>
                <w:szCs w:val="18"/>
              </w:rPr>
              <w:t xml:space="preserve">N9 </w:t>
            </w:r>
            <w:r>
              <w:rPr>
                <w:rFonts w:cs="Arial" w:hint="eastAsia"/>
                <w:szCs w:val="18"/>
              </w:rPr>
              <w:t xml:space="preserve">tunnel information of </w:t>
            </w:r>
            <w:r>
              <w:rPr>
                <w:rFonts w:cs="Arial"/>
                <w:szCs w:val="18"/>
              </w:rPr>
              <w:t xml:space="preserve">PDU Session Anchor </w:t>
            </w:r>
            <w:r>
              <w:rPr>
                <w:rFonts w:cs="Arial" w:hint="eastAsia"/>
                <w:szCs w:val="18"/>
              </w:rPr>
              <w:t>UPF controlled by SMF or H-SMF.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FC685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</w:p>
        </w:tc>
      </w:tr>
      <w:tr w:rsidR="0008261F" w14:paraId="4C1E0C12" w14:textId="77777777" w:rsidTr="000717F1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BF275" w14:textId="77777777" w:rsidR="0008261F" w:rsidRDefault="0008261F" w:rsidP="0051045D">
            <w:pPr>
              <w:pStyle w:val="TAL"/>
            </w:pPr>
            <w:r>
              <w:rPr>
                <w:lang w:eastAsia="zh-CN"/>
              </w:rPr>
              <w:lastRenderedPageBreak/>
              <w:t>chargingId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133C3" w14:textId="77777777" w:rsidR="0008261F" w:rsidRDefault="0008261F" w:rsidP="0051045D">
            <w:pPr>
              <w:pStyle w:val="TAL"/>
              <w:rPr>
                <w:lang w:eastAsia="zh-CN"/>
              </w:rPr>
            </w:pPr>
            <w:r>
              <w:t>string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BC810" w14:textId="77777777" w:rsidR="0008261F" w:rsidRDefault="0008261F" w:rsidP="005104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6C9FB" w14:textId="77777777" w:rsidR="0008261F" w:rsidRDefault="0008261F" w:rsidP="0051045D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F768E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for a HR PDU session, </w:t>
            </w:r>
            <w:r>
              <w:t>in scenarios with a V-SMF insertion/change/removal</w:t>
            </w:r>
            <w:r>
              <w:rPr>
                <w:rFonts w:cs="Arial"/>
                <w:szCs w:val="18"/>
              </w:rPr>
              <w:t>.</w:t>
            </w:r>
          </w:p>
          <w:p w14:paraId="1FD3ED4B" w14:textId="77777777" w:rsidR="0008261F" w:rsidRDefault="0008261F" w:rsidP="0051045D">
            <w:pPr>
              <w:pStyle w:val="TAL"/>
              <w:rPr>
                <w:noProof/>
                <w:lang w:val="en-US"/>
              </w:rPr>
            </w:pPr>
            <w:r>
              <w:rPr>
                <w:rFonts w:cs="Arial"/>
                <w:szCs w:val="18"/>
              </w:rPr>
              <w:t xml:space="preserve">When present, it shall contain the Charging ID of the PDU session (see </w:t>
            </w:r>
            <w:r>
              <w:rPr>
                <w:noProof/>
                <w:lang w:val="en-US"/>
              </w:rPr>
              <w:t>3GPP TS 32.255 [25]).</w:t>
            </w:r>
          </w:p>
          <w:p w14:paraId="20432992" w14:textId="77777777" w:rsidR="0008261F" w:rsidRDefault="0008261F" w:rsidP="0051045D">
            <w:pPr>
              <w:pStyle w:val="TAL"/>
              <w:rPr>
                <w:noProof/>
                <w:lang w:val="en-US"/>
              </w:rPr>
            </w:pPr>
          </w:p>
          <w:p w14:paraId="4B9E78EA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  <w:r>
              <w:rPr>
                <w:noProof/>
                <w:lang w:val="en-US"/>
              </w:rPr>
              <w:t>The string shall encode the Charging ID (32-bit unsigned integer value, with maximum value "</w:t>
            </w:r>
            <w:r w:rsidRPr="003B1302">
              <w:rPr>
                <w:rFonts w:cs="Arial"/>
                <w:szCs w:val="18"/>
              </w:rPr>
              <w:t>4294967295</w:t>
            </w:r>
            <w:r>
              <w:rPr>
                <w:noProof/>
                <w:lang w:val="en-US"/>
              </w:rPr>
              <w:t xml:space="preserve">") in </w:t>
            </w:r>
            <w:r>
              <w:rPr>
                <w:rFonts w:cs="Arial"/>
                <w:szCs w:val="18"/>
              </w:rPr>
              <w:t>decimal representation.</w:t>
            </w:r>
          </w:p>
          <w:p w14:paraId="19918FAA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</w:p>
          <w:p w14:paraId="00411A65" w14:textId="77777777" w:rsidR="0008261F" w:rsidRDefault="0008261F" w:rsidP="0051045D">
            <w:pPr>
              <w:pStyle w:val="TAL"/>
              <w:rPr>
                <w:noProof/>
                <w:lang w:val="en-US"/>
              </w:rPr>
            </w:pPr>
            <w:r>
              <w:rPr>
                <w:rFonts w:cs="Arial"/>
                <w:szCs w:val="18"/>
              </w:rPr>
              <w:t>Pattern: '</w:t>
            </w:r>
            <w:r w:rsidRPr="00B90188">
              <w:rPr>
                <w:rFonts w:cs="Arial"/>
                <w:szCs w:val="18"/>
              </w:rPr>
              <w:t>^</w:t>
            </w:r>
            <w:r>
              <w:rPr>
                <w:rFonts w:cs="Arial"/>
                <w:szCs w:val="18"/>
              </w:rPr>
              <w:t>(</w:t>
            </w:r>
            <w:r w:rsidRPr="00B90188">
              <w:rPr>
                <w:rFonts w:cs="Arial"/>
                <w:szCs w:val="18"/>
              </w:rPr>
              <w:t>0|([1-9]{1}[0-9]{0,9})</w:t>
            </w:r>
            <w:r>
              <w:rPr>
                <w:rFonts w:cs="Arial"/>
                <w:szCs w:val="18"/>
              </w:rPr>
              <w:t>)</w:t>
            </w:r>
            <w:r w:rsidRPr="00B90188">
              <w:rPr>
                <w:rFonts w:cs="Arial"/>
                <w:szCs w:val="18"/>
              </w:rPr>
              <w:t>$</w:t>
            </w:r>
            <w:r>
              <w:rPr>
                <w:rFonts w:cs="Arial"/>
                <w:szCs w:val="18"/>
              </w:rPr>
              <w:t>'</w:t>
            </w:r>
          </w:p>
          <w:p w14:paraId="5C9E398E" w14:textId="77777777" w:rsidR="0008261F" w:rsidRDefault="0008261F" w:rsidP="0051045D">
            <w:pPr>
              <w:pStyle w:val="TAL"/>
              <w:rPr>
                <w:noProof/>
                <w:lang w:val="en-US"/>
              </w:rPr>
            </w:pPr>
          </w:p>
          <w:p w14:paraId="3D12E483" w14:textId="77777777" w:rsidR="0008261F" w:rsidRPr="002624BE" w:rsidRDefault="0008261F" w:rsidP="0051045D">
            <w:pPr>
              <w:pStyle w:val="TAL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(NOTE 4)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55B58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</w:p>
        </w:tc>
      </w:tr>
      <w:tr w:rsidR="0008261F" w14:paraId="352D6CFA" w14:textId="77777777" w:rsidTr="000717F1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1E4DB" w14:textId="77777777" w:rsidR="0008261F" w:rsidRDefault="0008261F" w:rsidP="0051045D">
            <w:pPr>
              <w:pStyle w:val="TAL"/>
            </w:pPr>
            <w:r>
              <w:t>chargingInfo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588FE" w14:textId="77777777" w:rsidR="0008261F" w:rsidRDefault="0008261F" w:rsidP="0051045D">
            <w:pPr>
              <w:pStyle w:val="TAL"/>
              <w:rPr>
                <w:lang w:eastAsia="zh-CN"/>
              </w:rPr>
            </w:pPr>
            <w:r>
              <w:t>ChargingInformation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52D2C" w14:textId="77777777" w:rsidR="0008261F" w:rsidRDefault="0008261F" w:rsidP="0051045D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2D3F6" w14:textId="77777777" w:rsidR="0008261F" w:rsidRDefault="0008261F" w:rsidP="0051045D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A828C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for a HR PDU session, if available and if the NF Service Consumer requesting the SM Context pertains to the same PLMN (i.e. if the Retrieve SM Context Request does not contain the </w:t>
            </w:r>
            <w:r>
              <w:t>servingNetwork attribute set to a different PLMN ID)</w:t>
            </w:r>
            <w:r>
              <w:rPr>
                <w:rFonts w:cs="Arial"/>
                <w:szCs w:val="18"/>
              </w:rPr>
              <w:t>.</w:t>
            </w:r>
          </w:p>
          <w:p w14:paraId="2AAF0A34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contain the addresses of the V-CHF used for the PDU session.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74276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</w:p>
        </w:tc>
      </w:tr>
      <w:tr w:rsidR="0008261F" w14:paraId="0A5B2B1A" w14:textId="77777777" w:rsidTr="000717F1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A90EF" w14:textId="77777777" w:rsidR="0008261F" w:rsidRDefault="0008261F" w:rsidP="0051045D">
            <w:pPr>
              <w:pStyle w:val="TAL"/>
            </w:pPr>
            <w:r>
              <w:t>roamingChargingProfile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6D9B2" w14:textId="77777777" w:rsidR="0008261F" w:rsidRDefault="0008261F" w:rsidP="0051045D">
            <w:pPr>
              <w:pStyle w:val="TAL"/>
              <w:rPr>
                <w:lang w:eastAsia="zh-CN"/>
              </w:rPr>
            </w:pPr>
            <w:r>
              <w:t>RoamingChargingProfile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A5655" w14:textId="77777777" w:rsidR="0008261F" w:rsidRDefault="0008261F" w:rsidP="0051045D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EDE76" w14:textId="77777777" w:rsidR="0008261F" w:rsidRDefault="0008261F" w:rsidP="0051045D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917B4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for a HR PDU session, if available and if the NF Service Consumer requesting the SM Context pertains to the same PLMN (i.e. if the Retrieve SM Context Request does not contain the </w:t>
            </w:r>
            <w:r>
              <w:t>servingNetwork attribute set to a different PLMN ID)</w:t>
            </w:r>
            <w:r>
              <w:rPr>
                <w:rFonts w:cs="Arial"/>
                <w:szCs w:val="18"/>
              </w:rPr>
              <w:t>.</w:t>
            </w:r>
          </w:p>
          <w:p w14:paraId="0DFF2F22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it shall contain the Roaming Charging Profile selected by the HPLMN (see </w:t>
            </w:r>
            <w:r>
              <w:rPr>
                <w:noProof/>
                <w:lang w:val="en-US"/>
              </w:rPr>
              <w:t xml:space="preserve">clauses 5.1.9.1, 5.2.1.7 and 5.2.2.12.2 of 3GPP TS 32.255 [25]). 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FE905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</w:p>
        </w:tc>
      </w:tr>
      <w:tr w:rsidR="0008261F" w14:paraId="754EDA1A" w14:textId="77777777" w:rsidTr="000717F1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14675" w14:textId="77777777" w:rsidR="0008261F" w:rsidRDefault="0008261F" w:rsidP="0051045D">
            <w:pPr>
              <w:pStyle w:val="TAL"/>
            </w:pPr>
            <w:r>
              <w:rPr>
                <w:lang w:eastAsia="zh-CN"/>
              </w:rPr>
              <w:t>nefExtBufSupportInd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8D151" w14:textId="77777777" w:rsidR="0008261F" w:rsidRDefault="0008261F" w:rsidP="0051045D">
            <w:pPr>
              <w:pStyle w:val="TAL"/>
              <w:rPr>
                <w:lang w:eastAsia="zh-CN"/>
              </w:rPr>
            </w:pPr>
            <w:r>
              <w:t>boolean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2EFF5" w14:textId="77777777" w:rsidR="0008261F" w:rsidRDefault="0008261F" w:rsidP="005104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C7A9E" w14:textId="77777777" w:rsidR="0008261F" w:rsidRDefault="0008261F" w:rsidP="0051045D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8FFE6" w14:textId="77777777" w:rsidR="0008261F" w:rsidRDefault="0008261F" w:rsidP="0051045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IE shall be present with value "true", if the anchor NEF has indicated support of Extended Buffering for mobile terminated data during SMF-NEF connection establishment.</w:t>
            </w:r>
          </w:p>
          <w:p w14:paraId="310E082D" w14:textId="77777777" w:rsidR="0008261F" w:rsidRDefault="0008261F" w:rsidP="0051045D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025C763A" w14:textId="77777777" w:rsidR="0008261F" w:rsidRDefault="0008261F" w:rsidP="0051045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When present, this IE shall be set as following:</w:t>
            </w:r>
          </w:p>
          <w:p w14:paraId="30303450" w14:textId="77777777" w:rsidR="0008261F" w:rsidRDefault="0008261F" w:rsidP="0051045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 true:</w:t>
            </w:r>
            <w:r>
              <w:rPr>
                <w:rFonts w:cs="Arial"/>
                <w:szCs w:val="18"/>
                <w:lang w:eastAsia="zh-CN"/>
              </w:rPr>
              <w:tab/>
              <w:t>Extended Buffering supported by NEF</w:t>
            </w:r>
          </w:p>
          <w:p w14:paraId="44539F1B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- false (default): Extended Buffering not supported by NEF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BA892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</w:p>
        </w:tc>
      </w:tr>
      <w:tr w:rsidR="0008261F" w14:paraId="2CA5E1EF" w14:textId="77777777" w:rsidTr="000717F1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21B51" w14:textId="77777777" w:rsidR="0008261F" w:rsidRDefault="0008261F" w:rsidP="0051045D">
            <w:pPr>
              <w:pStyle w:val="TAL"/>
            </w:pPr>
            <w:r>
              <w:rPr>
                <w:lang w:eastAsia="zh-CN"/>
              </w:rPr>
              <w:t>ipv6Index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EE6A3" w14:textId="77777777" w:rsidR="0008261F" w:rsidRDefault="0008261F" w:rsidP="0051045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IpIndex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2F0ED" w14:textId="77777777" w:rsidR="0008261F" w:rsidRDefault="0008261F" w:rsidP="0051045D">
            <w:pPr>
              <w:pStyle w:val="TAC"/>
              <w:rPr>
                <w:lang w:eastAsia="zh-CN"/>
              </w:rPr>
            </w:pPr>
            <w:r>
              <w:rPr>
                <w:rFonts w:eastAsia="DengXian"/>
                <w:lang w:eastAsia="zh-CN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19BA7" w14:textId="77777777" w:rsidR="0008261F" w:rsidRDefault="0008261F" w:rsidP="0051045D">
            <w:pPr>
              <w:pStyle w:val="TAL"/>
            </w:pPr>
            <w:r>
              <w:rPr>
                <w:rFonts w:eastAsia="DengXian"/>
                <w:lang w:eastAsia="zh-CN"/>
              </w:rP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D0A30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during I-SMF change scenarios, if IPv6 Index has previously been received by old I-SMF.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CE04E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</w:p>
        </w:tc>
      </w:tr>
      <w:tr w:rsidR="0008261F" w14:paraId="4834CFED" w14:textId="77777777" w:rsidTr="000717F1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9603E" w14:textId="77777777" w:rsidR="0008261F" w:rsidRDefault="0008261F" w:rsidP="0051045D">
            <w:pPr>
              <w:pStyle w:val="TAL"/>
            </w:pPr>
            <w:r>
              <w:t>dnAaaAddress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E233C" w14:textId="77777777" w:rsidR="0008261F" w:rsidRDefault="0008261F" w:rsidP="0051045D">
            <w:pPr>
              <w:pStyle w:val="TAL"/>
              <w:rPr>
                <w:lang w:eastAsia="zh-CN"/>
              </w:rPr>
            </w:pPr>
            <w:r>
              <w:t>IpAddress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A8041" w14:textId="77777777" w:rsidR="0008261F" w:rsidRDefault="0008261F" w:rsidP="0051045D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6EDB8" w14:textId="77777777" w:rsidR="0008261F" w:rsidRDefault="0008261F" w:rsidP="0051045D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A76D8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contain the address of DN-AAA server for UE IP Address allocation previously received by old I-SMF</w:t>
            </w:r>
            <w:r w:rsidRPr="00695E56">
              <w:rPr>
                <w:rFonts w:cs="Arial"/>
                <w:szCs w:val="18"/>
              </w:rPr>
              <w:t>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E35D9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</w:p>
        </w:tc>
      </w:tr>
      <w:tr w:rsidR="0008261F" w14:paraId="340B1D26" w14:textId="77777777" w:rsidTr="000717F1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987F2" w14:textId="77777777" w:rsidR="0008261F" w:rsidRDefault="0008261F" w:rsidP="0051045D">
            <w:pPr>
              <w:pStyle w:val="TAL"/>
            </w:pPr>
            <w:r>
              <w:t>redundantPduSessionInfo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12861" w14:textId="77777777" w:rsidR="0008261F" w:rsidRDefault="0008261F" w:rsidP="0051045D">
            <w:pPr>
              <w:pStyle w:val="TAL"/>
              <w:rPr>
                <w:lang w:eastAsia="zh-CN"/>
              </w:rPr>
            </w:pPr>
            <w:r>
              <w:t>RedundantPduSessionInformation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6E66F" w14:textId="77777777" w:rsidR="0008261F" w:rsidRDefault="0008261F" w:rsidP="0051045D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2F7F4" w14:textId="77777777" w:rsidR="0008261F" w:rsidRDefault="0008261F" w:rsidP="0051045D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F3E5B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for a PDU session with an I-SMF, if</w:t>
            </w:r>
            <w:r>
              <w:t xml:space="preserve"> this information has </w:t>
            </w:r>
            <w:r>
              <w:rPr>
                <w:rFonts w:cs="Arial"/>
                <w:szCs w:val="18"/>
              </w:rPr>
              <w:t>been received previously from the UE, the anchor SMF or the old I-SMF</w:t>
            </w:r>
            <w:r>
              <w:t xml:space="preserve">. 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8066B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</w:p>
        </w:tc>
      </w:tr>
      <w:tr w:rsidR="0008261F" w14:paraId="36EAFBD5" w14:textId="77777777" w:rsidTr="000717F1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A1253" w14:textId="77777777" w:rsidR="0008261F" w:rsidRDefault="0008261F" w:rsidP="0051045D">
            <w:pPr>
              <w:pStyle w:val="TAL"/>
            </w:pPr>
            <w:r>
              <w:rPr>
                <w:lang w:eastAsia="zh-CN"/>
              </w:rPr>
              <w:t>ranTunnelInfo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DB39F" w14:textId="77777777" w:rsidR="0008261F" w:rsidRDefault="0008261F" w:rsidP="0051045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QosFlowTunnel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0C0D0" w14:textId="77777777" w:rsidR="0008261F" w:rsidRDefault="0008261F" w:rsidP="0051045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1D489" w14:textId="77777777" w:rsidR="0008261F" w:rsidRDefault="0008261F" w:rsidP="0051045D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3780B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 xml:space="preserve">This IE shall be present </w:t>
            </w:r>
            <w:r>
              <w:rPr>
                <w:rFonts w:cs="Arial"/>
                <w:szCs w:val="18"/>
              </w:rPr>
              <w:t xml:space="preserve">if </w:t>
            </w:r>
            <w:r w:rsidRPr="003D53E7">
              <w:rPr>
                <w:rFonts w:cs="Arial"/>
                <w:szCs w:val="18"/>
              </w:rPr>
              <w:t xml:space="preserve">the </w:t>
            </w:r>
            <w:r>
              <w:rPr>
                <w:lang w:val="en-US" w:eastAsia="zh-CN"/>
              </w:rPr>
              <w:t>ran</w:t>
            </w:r>
            <w:r>
              <w:rPr>
                <w:lang w:eastAsia="zh-CN"/>
              </w:rPr>
              <w:t>UnchangedInd</w:t>
            </w:r>
            <w:r w:rsidRPr="003D53E7" w:rsidDel="004651CC">
              <w:rPr>
                <w:rFonts w:cs="Arial"/>
                <w:szCs w:val="18"/>
              </w:rPr>
              <w:t xml:space="preserve"> </w:t>
            </w:r>
            <w:r w:rsidRPr="003D53E7">
              <w:rPr>
                <w:rFonts w:cs="Arial"/>
                <w:szCs w:val="18"/>
              </w:rPr>
              <w:t xml:space="preserve">IE </w:t>
            </w:r>
            <w:r w:rsidRPr="00D95BD3">
              <w:rPr>
                <w:rFonts w:cs="Arial"/>
                <w:szCs w:val="18"/>
              </w:rPr>
              <w:t>is set to "true" in the SM context retrieve request</w:t>
            </w:r>
            <w:r>
              <w:rPr>
                <w:rFonts w:cs="Arial" w:hint="eastAsia"/>
                <w:szCs w:val="18"/>
              </w:rPr>
              <w:t>.</w:t>
            </w:r>
          </w:p>
          <w:p w14:paraId="44810388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</w:p>
          <w:p w14:paraId="24714177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</w:t>
            </w:r>
            <w:r>
              <w:rPr>
                <w:rFonts w:cs="Arial" w:hint="eastAsia"/>
                <w:szCs w:val="18"/>
              </w:rPr>
              <w:t xml:space="preserve"> IE </w:t>
            </w:r>
            <w:r>
              <w:rPr>
                <w:rFonts w:cs="Arial"/>
                <w:szCs w:val="18"/>
              </w:rPr>
              <w:t xml:space="preserve">shall </w:t>
            </w:r>
            <w:r>
              <w:rPr>
                <w:rFonts w:cs="Arial" w:hint="eastAsia"/>
                <w:szCs w:val="18"/>
              </w:rPr>
              <w:t xml:space="preserve">contain the </w:t>
            </w:r>
            <w:r>
              <w:rPr>
                <w:rFonts w:cs="Arial"/>
                <w:szCs w:val="18"/>
              </w:rPr>
              <w:t xml:space="preserve">N2 </w:t>
            </w:r>
            <w:r>
              <w:rPr>
                <w:rFonts w:cs="Arial" w:hint="eastAsia"/>
                <w:szCs w:val="18"/>
              </w:rPr>
              <w:t xml:space="preserve">tunnel information of </w:t>
            </w:r>
            <w:r>
              <w:rPr>
                <w:rFonts w:cs="Arial"/>
                <w:szCs w:val="18"/>
              </w:rPr>
              <w:t xml:space="preserve">NG-RAN </w:t>
            </w:r>
            <w:r w:rsidRPr="00B579AB">
              <w:rPr>
                <w:rFonts w:cs="Arial"/>
                <w:szCs w:val="18"/>
              </w:rPr>
              <w:t>with associated QoS flows (see "DL QoS Flow per TNL Information" in clause 9.3.4.2 of 3GPP 38.413 [9])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92988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</w:p>
        </w:tc>
      </w:tr>
      <w:tr w:rsidR="0008261F" w14:paraId="633C4F72" w14:textId="77777777" w:rsidTr="000717F1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BE169" w14:textId="77777777" w:rsidR="0008261F" w:rsidRDefault="0008261F" w:rsidP="0051045D">
            <w:pPr>
              <w:pStyle w:val="TAL"/>
            </w:pPr>
            <w:r>
              <w:t>addRanTunnelInfo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35A79" w14:textId="77777777" w:rsidR="0008261F" w:rsidRDefault="0008261F" w:rsidP="0051045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array(QosFlowTunnel)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2D25C" w14:textId="77777777" w:rsidR="0008261F" w:rsidRDefault="0008261F" w:rsidP="0051045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CFDC0" w14:textId="77777777" w:rsidR="0008261F" w:rsidRDefault="0008261F" w:rsidP="0051045D">
            <w:pPr>
              <w:pStyle w:val="TAL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..N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F588F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 xml:space="preserve">This IE shall be present </w:t>
            </w:r>
            <w:r>
              <w:rPr>
                <w:rFonts w:cs="Arial"/>
                <w:szCs w:val="18"/>
              </w:rPr>
              <w:t xml:space="preserve">if </w:t>
            </w:r>
            <w:r w:rsidRPr="003D53E7">
              <w:rPr>
                <w:rFonts w:cs="Arial"/>
                <w:szCs w:val="18"/>
              </w:rPr>
              <w:t xml:space="preserve">the </w:t>
            </w:r>
            <w:r>
              <w:rPr>
                <w:lang w:val="en-US" w:eastAsia="zh-CN"/>
              </w:rPr>
              <w:t>ran</w:t>
            </w:r>
            <w:r>
              <w:rPr>
                <w:lang w:eastAsia="zh-CN"/>
              </w:rPr>
              <w:t>UnchangedInd</w:t>
            </w:r>
            <w:r w:rsidRPr="003D53E7" w:rsidDel="004651CC">
              <w:rPr>
                <w:rFonts w:cs="Arial"/>
                <w:szCs w:val="18"/>
              </w:rPr>
              <w:t xml:space="preserve"> </w:t>
            </w:r>
            <w:r w:rsidRPr="003D53E7">
              <w:rPr>
                <w:rFonts w:cs="Arial"/>
                <w:szCs w:val="18"/>
              </w:rPr>
              <w:t xml:space="preserve">IE </w:t>
            </w:r>
            <w:r w:rsidRPr="00D95BD3">
              <w:rPr>
                <w:rFonts w:cs="Arial"/>
                <w:szCs w:val="18"/>
              </w:rPr>
              <w:t>is set to "true" in the SM context retrieve request</w:t>
            </w:r>
            <w:r>
              <w:rPr>
                <w:rFonts w:cs="Arial" w:hint="eastAsia"/>
                <w:szCs w:val="18"/>
              </w:rPr>
              <w:t>.</w:t>
            </w:r>
          </w:p>
          <w:p w14:paraId="4FE54D6D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</w:p>
          <w:p w14:paraId="2AD82285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</w:t>
            </w:r>
            <w:r>
              <w:rPr>
                <w:rFonts w:cs="Arial" w:hint="eastAsia"/>
                <w:szCs w:val="18"/>
              </w:rPr>
              <w:t xml:space="preserve"> IE </w:t>
            </w:r>
            <w:r>
              <w:rPr>
                <w:rFonts w:cs="Arial"/>
                <w:szCs w:val="18"/>
              </w:rPr>
              <w:t xml:space="preserve">shall </w:t>
            </w:r>
            <w:r>
              <w:rPr>
                <w:rFonts w:cs="Arial" w:hint="eastAsia"/>
                <w:szCs w:val="18"/>
              </w:rPr>
              <w:t xml:space="preserve">contain the </w:t>
            </w:r>
            <w:r>
              <w:rPr>
                <w:rFonts w:cs="Arial"/>
                <w:szCs w:val="18"/>
              </w:rPr>
              <w:t xml:space="preserve">additional N2 </w:t>
            </w:r>
            <w:r>
              <w:rPr>
                <w:rFonts w:cs="Arial" w:hint="eastAsia"/>
                <w:szCs w:val="18"/>
              </w:rPr>
              <w:t xml:space="preserve">tunnel information of </w:t>
            </w:r>
            <w:r>
              <w:rPr>
                <w:rFonts w:cs="Arial"/>
                <w:szCs w:val="18"/>
              </w:rPr>
              <w:t xml:space="preserve">NG-RAN </w:t>
            </w:r>
            <w:r w:rsidRPr="001D2E49">
              <w:rPr>
                <w:lang w:eastAsia="ja-JP"/>
              </w:rPr>
              <w:t>together with associated QoS flows</w:t>
            </w:r>
            <w:r>
              <w:rPr>
                <w:lang w:eastAsia="ja-JP"/>
              </w:rPr>
              <w:t xml:space="preserve"> for </w:t>
            </w:r>
            <w:r w:rsidRPr="001D2E49">
              <w:rPr>
                <w:lang w:eastAsia="ja-JP"/>
              </w:rPr>
              <w:t>split PDU session</w:t>
            </w:r>
            <w:r>
              <w:rPr>
                <w:lang w:eastAsia="ja-JP"/>
              </w:rPr>
              <w:t xml:space="preserve"> (see "</w:t>
            </w:r>
            <w:r w:rsidRPr="001D2E49">
              <w:rPr>
                <w:rFonts w:eastAsia="Batang"/>
                <w:lang w:eastAsia="ja-JP"/>
              </w:rPr>
              <w:t xml:space="preserve">Additional DL </w:t>
            </w:r>
            <w:r w:rsidRPr="001D2E49">
              <w:t>QoS Flow per TNL Information</w:t>
            </w:r>
            <w:r>
              <w:rPr>
                <w:lang w:eastAsia="ja-JP"/>
              </w:rPr>
              <w:t>"</w:t>
            </w:r>
            <w:r>
              <w:t xml:space="preserve"> in clause 9.3.4.2 of 3GPP 38.413 [9])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10C94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</w:p>
        </w:tc>
      </w:tr>
      <w:tr w:rsidR="0008261F" w14:paraId="4EB22379" w14:textId="77777777" w:rsidTr="000717F1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0C5C6" w14:textId="77777777" w:rsidR="0008261F" w:rsidRDefault="0008261F" w:rsidP="0051045D">
            <w:pPr>
              <w:pStyle w:val="TAL"/>
            </w:pPr>
            <w:r>
              <w:t>redRanTunnelInfo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FEBFC" w14:textId="77777777" w:rsidR="0008261F" w:rsidRDefault="0008261F" w:rsidP="0051045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QosFlowTunnel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CFF15" w14:textId="77777777" w:rsidR="0008261F" w:rsidRDefault="0008261F" w:rsidP="0051045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2AEFB" w14:textId="77777777" w:rsidR="0008261F" w:rsidRDefault="0008261F" w:rsidP="0051045D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FB1AC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 xml:space="preserve">This IE shall be present </w:t>
            </w:r>
            <w:r>
              <w:rPr>
                <w:rFonts w:cs="Arial"/>
                <w:szCs w:val="18"/>
              </w:rPr>
              <w:t xml:space="preserve">if </w:t>
            </w:r>
            <w:r w:rsidRPr="003D53E7">
              <w:rPr>
                <w:rFonts w:cs="Arial"/>
                <w:szCs w:val="18"/>
              </w:rPr>
              <w:t xml:space="preserve">the </w:t>
            </w:r>
            <w:r>
              <w:rPr>
                <w:lang w:val="en-US" w:eastAsia="zh-CN"/>
              </w:rPr>
              <w:t>ran</w:t>
            </w:r>
            <w:r>
              <w:rPr>
                <w:lang w:eastAsia="zh-CN"/>
              </w:rPr>
              <w:t>UnchangedInd</w:t>
            </w:r>
            <w:r w:rsidRPr="003D53E7" w:rsidDel="004651CC">
              <w:rPr>
                <w:rFonts w:cs="Arial"/>
                <w:szCs w:val="18"/>
              </w:rPr>
              <w:t xml:space="preserve"> </w:t>
            </w:r>
            <w:r w:rsidRPr="003D53E7">
              <w:rPr>
                <w:rFonts w:cs="Arial"/>
                <w:szCs w:val="18"/>
              </w:rPr>
              <w:t xml:space="preserve">IE </w:t>
            </w:r>
            <w:r w:rsidRPr="00D95BD3">
              <w:rPr>
                <w:rFonts w:cs="Arial"/>
                <w:szCs w:val="18"/>
              </w:rPr>
              <w:t>is set to "true" in the SM context retrieve request</w:t>
            </w:r>
            <w:r>
              <w:rPr>
                <w:rFonts w:cs="Arial" w:hint="eastAsia"/>
                <w:szCs w:val="18"/>
              </w:rPr>
              <w:t>.</w:t>
            </w:r>
          </w:p>
          <w:p w14:paraId="5C5FC8D5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</w:p>
          <w:p w14:paraId="61A879CE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</w:t>
            </w:r>
            <w:r>
              <w:rPr>
                <w:rFonts w:cs="Arial" w:hint="eastAsia"/>
                <w:szCs w:val="18"/>
              </w:rPr>
              <w:t xml:space="preserve"> IE </w:t>
            </w:r>
            <w:r>
              <w:rPr>
                <w:rFonts w:cs="Arial"/>
                <w:szCs w:val="18"/>
              </w:rPr>
              <w:t xml:space="preserve">shall </w:t>
            </w:r>
            <w:r>
              <w:rPr>
                <w:rFonts w:cs="Arial" w:hint="eastAsia"/>
                <w:szCs w:val="18"/>
              </w:rPr>
              <w:t xml:space="preserve">contain the </w:t>
            </w:r>
            <w:r>
              <w:rPr>
                <w:rFonts w:cs="Arial"/>
                <w:szCs w:val="18"/>
              </w:rPr>
              <w:t xml:space="preserve">additional N2 </w:t>
            </w:r>
            <w:r>
              <w:rPr>
                <w:rFonts w:cs="Arial" w:hint="eastAsia"/>
                <w:szCs w:val="18"/>
              </w:rPr>
              <w:t xml:space="preserve">tunnel information of </w:t>
            </w:r>
            <w:r>
              <w:rPr>
                <w:rFonts w:cs="Arial"/>
                <w:szCs w:val="18"/>
              </w:rPr>
              <w:t xml:space="preserve">NG-RAN </w:t>
            </w:r>
            <w:r w:rsidRPr="001D2E49">
              <w:rPr>
                <w:lang w:eastAsia="ja-JP"/>
              </w:rPr>
              <w:t>together with associated QoS flows</w:t>
            </w:r>
            <w:r>
              <w:rPr>
                <w:lang w:eastAsia="ja-JP"/>
              </w:rPr>
              <w:t xml:space="preserve"> for Redundant QoS Flow(s) (see "</w:t>
            </w:r>
            <w:r w:rsidRPr="00654F52">
              <w:rPr>
                <w:rFonts w:eastAsia="Batang"/>
                <w:lang w:eastAsia="ja-JP"/>
              </w:rPr>
              <w:t>Redundant DL QoS Flow per TNL Information</w:t>
            </w:r>
            <w:r>
              <w:rPr>
                <w:lang w:eastAsia="ja-JP"/>
              </w:rPr>
              <w:t>"</w:t>
            </w:r>
            <w:r>
              <w:t xml:space="preserve"> in clause 9.3.4.2 of 3GPP 38.413 [9]</w:t>
            </w:r>
            <w:r>
              <w:rPr>
                <w:lang w:eastAsia="ja-JP"/>
              </w:rPr>
              <w:t>)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5B94B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</w:p>
        </w:tc>
      </w:tr>
      <w:tr w:rsidR="0008261F" w14:paraId="5FDEFEED" w14:textId="77777777" w:rsidTr="000717F1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7BFC3" w14:textId="77777777" w:rsidR="0008261F" w:rsidRDefault="0008261F" w:rsidP="0051045D">
            <w:pPr>
              <w:pStyle w:val="TAL"/>
            </w:pPr>
            <w:r>
              <w:lastRenderedPageBreak/>
              <w:t>addRedRanTunnelInfo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45768" w14:textId="77777777" w:rsidR="0008261F" w:rsidRDefault="0008261F" w:rsidP="0051045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array(QosFlowTunnel)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A1A21" w14:textId="77777777" w:rsidR="0008261F" w:rsidRDefault="0008261F" w:rsidP="0051045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94CD0" w14:textId="77777777" w:rsidR="0008261F" w:rsidRDefault="0008261F" w:rsidP="0051045D">
            <w:pPr>
              <w:pStyle w:val="TAL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..N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4A5E6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 xml:space="preserve">This IE shall be present </w:t>
            </w:r>
            <w:r>
              <w:rPr>
                <w:rFonts w:cs="Arial"/>
                <w:szCs w:val="18"/>
              </w:rPr>
              <w:t xml:space="preserve">if </w:t>
            </w:r>
            <w:r w:rsidRPr="003D53E7">
              <w:rPr>
                <w:rFonts w:cs="Arial"/>
                <w:szCs w:val="18"/>
              </w:rPr>
              <w:t xml:space="preserve">the </w:t>
            </w:r>
            <w:r>
              <w:rPr>
                <w:lang w:val="en-US" w:eastAsia="zh-CN"/>
              </w:rPr>
              <w:t>ran</w:t>
            </w:r>
            <w:r>
              <w:rPr>
                <w:lang w:eastAsia="zh-CN"/>
              </w:rPr>
              <w:t>UnchangedInd</w:t>
            </w:r>
            <w:r w:rsidRPr="003D53E7" w:rsidDel="004651CC">
              <w:rPr>
                <w:rFonts w:cs="Arial"/>
                <w:szCs w:val="18"/>
              </w:rPr>
              <w:t xml:space="preserve"> </w:t>
            </w:r>
            <w:r w:rsidRPr="003D53E7">
              <w:rPr>
                <w:rFonts w:cs="Arial"/>
                <w:szCs w:val="18"/>
              </w:rPr>
              <w:t xml:space="preserve">IE </w:t>
            </w:r>
            <w:r w:rsidRPr="00D95BD3">
              <w:rPr>
                <w:rFonts w:cs="Arial"/>
                <w:szCs w:val="18"/>
              </w:rPr>
              <w:t>is set to "true" in the SM context retrieve request</w:t>
            </w:r>
            <w:r>
              <w:rPr>
                <w:rFonts w:cs="Arial" w:hint="eastAsia"/>
                <w:szCs w:val="18"/>
              </w:rPr>
              <w:t>.</w:t>
            </w:r>
          </w:p>
          <w:p w14:paraId="0F1D3655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</w:p>
          <w:p w14:paraId="6EBA232F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</w:t>
            </w:r>
            <w:r>
              <w:rPr>
                <w:rFonts w:cs="Arial" w:hint="eastAsia"/>
                <w:szCs w:val="18"/>
              </w:rPr>
              <w:t xml:space="preserve"> IE </w:t>
            </w:r>
            <w:r>
              <w:rPr>
                <w:rFonts w:cs="Arial"/>
                <w:szCs w:val="18"/>
              </w:rPr>
              <w:t xml:space="preserve">shall </w:t>
            </w:r>
            <w:r>
              <w:rPr>
                <w:rFonts w:cs="Arial" w:hint="eastAsia"/>
                <w:szCs w:val="18"/>
              </w:rPr>
              <w:t xml:space="preserve">contain the </w:t>
            </w:r>
            <w:r>
              <w:rPr>
                <w:rFonts w:cs="Arial"/>
                <w:szCs w:val="18"/>
              </w:rPr>
              <w:t xml:space="preserve">additional N2 </w:t>
            </w:r>
            <w:r>
              <w:rPr>
                <w:rFonts w:cs="Arial" w:hint="eastAsia"/>
                <w:szCs w:val="18"/>
              </w:rPr>
              <w:t xml:space="preserve">tunnel information of </w:t>
            </w:r>
            <w:r>
              <w:rPr>
                <w:rFonts w:cs="Arial"/>
                <w:szCs w:val="18"/>
              </w:rPr>
              <w:t xml:space="preserve">NG-RAN </w:t>
            </w:r>
            <w:r w:rsidRPr="001D2E49">
              <w:rPr>
                <w:lang w:eastAsia="ja-JP"/>
              </w:rPr>
              <w:t>together with associated QoS flows</w:t>
            </w:r>
            <w:r>
              <w:rPr>
                <w:lang w:eastAsia="ja-JP"/>
              </w:rPr>
              <w:t xml:space="preserve"> for Redundant QoS Flow(s) with </w:t>
            </w:r>
            <w:r w:rsidRPr="001D2E49">
              <w:rPr>
                <w:lang w:eastAsia="ja-JP"/>
              </w:rPr>
              <w:t>split PDU session</w:t>
            </w:r>
            <w:r>
              <w:rPr>
                <w:lang w:eastAsia="ja-JP"/>
              </w:rPr>
              <w:t xml:space="preserve"> (see "</w:t>
            </w:r>
            <w:r w:rsidRPr="00FA22D3">
              <w:rPr>
                <w:rFonts w:eastAsia="Batang"/>
                <w:lang w:eastAsia="ja-JP"/>
              </w:rPr>
              <w:t xml:space="preserve">Additional </w:t>
            </w:r>
            <w:r w:rsidRPr="00654F52">
              <w:rPr>
                <w:rFonts w:eastAsia="Batang"/>
                <w:lang w:eastAsia="ja-JP"/>
              </w:rPr>
              <w:t xml:space="preserve">Redundant </w:t>
            </w:r>
            <w:r w:rsidRPr="00FA22D3">
              <w:rPr>
                <w:rFonts w:eastAsia="Batang"/>
                <w:lang w:eastAsia="ja-JP"/>
              </w:rPr>
              <w:t xml:space="preserve">DL </w:t>
            </w:r>
            <w:r w:rsidRPr="00654F52">
              <w:rPr>
                <w:rFonts w:eastAsia="Batang"/>
                <w:lang w:eastAsia="ja-JP"/>
              </w:rPr>
              <w:t>QoS Flow per TNL Information</w:t>
            </w:r>
            <w:r>
              <w:rPr>
                <w:lang w:eastAsia="ja-JP"/>
              </w:rPr>
              <w:t>"</w:t>
            </w:r>
            <w:r>
              <w:t xml:space="preserve"> in clause 9.3.4.2 of 3GPP 38.413 [9]</w:t>
            </w:r>
            <w:r>
              <w:rPr>
                <w:lang w:eastAsia="ja-JP"/>
              </w:rPr>
              <w:t>)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4A6C6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</w:p>
        </w:tc>
      </w:tr>
      <w:tr w:rsidR="0008261F" w14:paraId="4DDF0D93" w14:textId="77777777" w:rsidTr="000717F1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6B3D3" w14:textId="77777777" w:rsidR="0008261F" w:rsidRDefault="0008261F" w:rsidP="0051045D">
            <w:pPr>
              <w:pStyle w:val="TAL"/>
            </w:pPr>
            <w:r>
              <w:rPr>
                <w:lang w:val="en-US"/>
              </w:rPr>
              <w:t>nspuSupportInd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D6472" w14:textId="77777777" w:rsidR="0008261F" w:rsidRDefault="0008261F" w:rsidP="0051045D">
            <w:pPr>
              <w:pStyle w:val="TAL"/>
              <w:rPr>
                <w:lang w:eastAsia="zh-CN"/>
              </w:rPr>
            </w:pPr>
            <w:r>
              <w:t>boolean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32521" w14:textId="77777777" w:rsidR="0008261F" w:rsidRDefault="0008261F" w:rsidP="0051045D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45A46" w14:textId="77777777" w:rsidR="0008261F" w:rsidRDefault="0008261F" w:rsidP="0051045D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80FDD" w14:textId="77777777" w:rsidR="0008261F" w:rsidRDefault="0008261F" w:rsidP="0051045D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 xml:space="preserve">This IE shall be present and set to "true" if the </w:t>
            </w:r>
            <w:r>
              <w:t>enablePauseCharging</w:t>
            </w:r>
            <w:r>
              <w:rPr>
                <w:lang w:eastAsia="zh-CN"/>
              </w:rPr>
              <w:t xml:space="preserve"> in the SmContext data type is set to "true" and if the (H-)SMF and PSA UPF support </w:t>
            </w:r>
            <w:r>
              <w:t xml:space="preserve">Notify Start Pause of Charging via user plane </w:t>
            </w:r>
            <w:r w:rsidRPr="00441CD0">
              <w:t>feature</w:t>
            </w:r>
            <w:r>
              <w:rPr>
                <w:lang w:eastAsia="zh-CN"/>
              </w:rPr>
              <w:t xml:space="preserve"> as specified in clause 5.30 of 3GPP TS 29.244 [29].</w:t>
            </w:r>
          </w:p>
          <w:p w14:paraId="4D15625B" w14:textId="77777777" w:rsidR="0008261F" w:rsidRDefault="0008261F" w:rsidP="0051045D">
            <w:pPr>
              <w:pStyle w:val="TAL"/>
              <w:rPr>
                <w:lang w:eastAsia="zh-CN"/>
              </w:rPr>
            </w:pPr>
          </w:p>
          <w:p w14:paraId="486B2B6E" w14:textId="77777777" w:rsidR="0008261F" w:rsidRDefault="0008261F" w:rsidP="0051045D">
            <w:pPr>
              <w:pStyle w:val="TAL"/>
            </w:pPr>
            <w:r>
              <w:t>When present, it shall be set as follows:</w:t>
            </w:r>
          </w:p>
          <w:p w14:paraId="526DE3CA" w14:textId="77777777" w:rsidR="0008261F" w:rsidRPr="00E81F0A" w:rsidRDefault="0008261F" w:rsidP="0051045D">
            <w:pPr>
              <w:pStyle w:val="B1"/>
              <w:spacing w:after="0"/>
              <w:ind w:left="641" w:hanging="357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81F0A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 w:rsidRPr="00E81F0A">
              <w:rPr>
                <w:rFonts w:ascii="Arial" w:hAnsi="Arial" w:cs="Arial"/>
                <w:sz w:val="18"/>
                <w:szCs w:val="18"/>
                <w:lang w:eastAsia="zh-CN"/>
              </w:rPr>
              <w:tab/>
              <w:t>true: Notify Start Pause of Charging via user plane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feature is supported</w:t>
            </w:r>
            <w:r w:rsidRPr="00E81F0A"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  <w:p w14:paraId="5CC8AB80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835A7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</w:p>
        </w:tc>
      </w:tr>
      <w:tr w:rsidR="0008261F" w14:paraId="64ECCBE2" w14:textId="77777777" w:rsidTr="000717F1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8AC4E" w14:textId="77777777" w:rsidR="0008261F" w:rsidRDefault="0008261F" w:rsidP="0051045D">
            <w:pPr>
              <w:pStyle w:val="TAL"/>
            </w:pPr>
            <w:r>
              <w:t>s</w:t>
            </w:r>
            <w:r w:rsidRPr="004C6CFB">
              <w:t>mfBinding</w:t>
            </w:r>
            <w:r>
              <w:t>Info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6CF08" w14:textId="77777777" w:rsidR="0008261F" w:rsidRDefault="0008261F" w:rsidP="0051045D">
            <w:pPr>
              <w:pStyle w:val="TAL"/>
              <w:rPr>
                <w:lang w:eastAsia="zh-CN"/>
              </w:rPr>
            </w:pPr>
            <w:r>
              <w:t>string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11D34" w14:textId="77777777" w:rsidR="0008261F" w:rsidRDefault="0008261F" w:rsidP="0051045D">
            <w:pPr>
              <w:pStyle w:val="TAC"/>
              <w:rPr>
                <w:lang w:eastAsia="zh-CN"/>
              </w:rPr>
            </w:pPr>
            <w:r w:rsidRPr="004C6CFB"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A3B2E" w14:textId="77777777" w:rsidR="0008261F" w:rsidRDefault="0008261F" w:rsidP="0051045D">
            <w:pPr>
              <w:pStyle w:val="TAL"/>
            </w:pPr>
            <w:r w:rsidRPr="004C6CFB"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D2981" w14:textId="77777777" w:rsidR="0008261F" w:rsidRDefault="0008261F" w:rsidP="0051045D">
            <w:pPr>
              <w:pStyle w:val="TAL"/>
            </w:pPr>
            <w:r w:rsidRPr="004C6CFB">
              <w:t>This IE shall be present, if available.</w:t>
            </w:r>
          </w:p>
          <w:p w14:paraId="4E0E12E1" w14:textId="77777777" w:rsidR="0008261F" w:rsidRDefault="0008261F" w:rsidP="0051045D">
            <w:pPr>
              <w:pStyle w:val="TAL"/>
            </w:pPr>
          </w:p>
          <w:p w14:paraId="0CF7137D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  <w:r w:rsidRPr="004C6CFB">
              <w:t xml:space="preserve">When present, this IE shall contain the </w:t>
            </w:r>
            <w:r>
              <w:t>B</w:t>
            </w:r>
            <w:r w:rsidRPr="004C6CFB">
              <w:t xml:space="preserve">inding </w:t>
            </w:r>
            <w:r>
              <w:t>indications</w:t>
            </w:r>
            <w:r w:rsidRPr="004C6CFB">
              <w:t xml:space="preserve"> of the </w:t>
            </w:r>
            <w:r>
              <w:t>PDU session</w:t>
            </w:r>
            <w:r w:rsidRPr="004C6CFB">
              <w:t xml:space="preserve"> resource</w:t>
            </w:r>
            <w:r>
              <w:t xml:space="preserve"> in the home SMF or the SMF and </w:t>
            </w:r>
            <w:r>
              <w:rPr>
                <w:rFonts w:cs="Arial"/>
                <w:szCs w:val="18"/>
              </w:rPr>
              <w:t>shall be set to the value of the 3gpp-Sbi-Binding header defined in clause 5.2.3.2.6 of 3GPP TS 29.500 [4], without the header name</w:t>
            </w:r>
            <w:r w:rsidRPr="004C6CFB">
              <w:t>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35C67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</w:p>
        </w:tc>
      </w:tr>
      <w:tr w:rsidR="0008261F" w14:paraId="6B2978F4" w14:textId="77777777" w:rsidTr="000717F1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68FAA" w14:textId="77777777" w:rsidR="0008261F" w:rsidRDefault="0008261F" w:rsidP="0051045D">
            <w:pPr>
              <w:pStyle w:val="TAL"/>
            </w:pPr>
            <w:r>
              <w:t>satelliteBackhaulCat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2628B" w14:textId="77777777" w:rsidR="0008261F" w:rsidRDefault="0008261F" w:rsidP="0051045D">
            <w:pPr>
              <w:pStyle w:val="TAL"/>
              <w:rPr>
                <w:lang w:eastAsia="zh-CN"/>
              </w:rPr>
            </w:pPr>
            <w:r>
              <w:t>SatelliteBackhaulCategory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B5D05" w14:textId="77777777" w:rsidR="0008261F" w:rsidRDefault="0008261F" w:rsidP="0051045D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C394C" w14:textId="77777777" w:rsidR="0008261F" w:rsidRDefault="0008261F" w:rsidP="0051045D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EE018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  <w:r>
              <w:t xml:space="preserve">When present, this IE shall indicate the satellite backhaul category information last signalled towards the anchor SMF, if any.  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7B723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</w:p>
        </w:tc>
      </w:tr>
      <w:tr w:rsidR="0008261F" w14:paraId="63DAF610" w14:textId="77777777" w:rsidTr="000717F1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20E2B" w14:textId="77777777" w:rsidR="0008261F" w:rsidRDefault="0008261F" w:rsidP="0051045D">
            <w:pPr>
              <w:pStyle w:val="TAL"/>
            </w:pPr>
            <w:r>
              <w:t>sscMode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66642" w14:textId="77777777" w:rsidR="0008261F" w:rsidRDefault="0008261F" w:rsidP="0051045D">
            <w:pPr>
              <w:pStyle w:val="TAL"/>
              <w:rPr>
                <w:lang w:eastAsia="zh-CN"/>
              </w:rPr>
            </w:pPr>
            <w:r>
              <w:t>string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DB544" w14:textId="77777777" w:rsidR="0008261F" w:rsidRDefault="0008261F" w:rsidP="005104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FA987" w14:textId="77777777" w:rsidR="0008261F" w:rsidRDefault="0008261F" w:rsidP="0051045D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75FE3" w14:textId="77777777" w:rsidR="0008261F" w:rsidRDefault="0008261F" w:rsidP="0051045D">
            <w:pPr>
              <w:pStyle w:val="TAL"/>
            </w:pPr>
            <w:r w:rsidRPr="004C6CFB">
              <w:t>This IE shall be present, if available.</w:t>
            </w:r>
          </w:p>
          <w:p w14:paraId="146631A7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</w:p>
          <w:p w14:paraId="2F8B9143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  <w:r w:rsidRPr="004C6CFB">
              <w:t xml:space="preserve">When present, </w:t>
            </w:r>
            <w:r>
              <w:rPr>
                <w:rFonts w:cs="Arial"/>
                <w:szCs w:val="18"/>
              </w:rPr>
              <w:t>this IE shall indicate the SSC mode applicable to the PDU session.</w:t>
            </w:r>
          </w:p>
          <w:p w14:paraId="185076A8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it shall be encoded as one character in hexadecimal representation, </w:t>
            </w:r>
            <w:r w:rsidRPr="00175576">
              <w:rPr>
                <w:lang w:eastAsia="zh-CN"/>
              </w:rPr>
              <w:t>tak</w:t>
            </w:r>
            <w:r>
              <w:rPr>
                <w:lang w:eastAsia="zh-CN"/>
              </w:rPr>
              <w:t>ing</w:t>
            </w:r>
            <w:r w:rsidRPr="00175576">
              <w:rPr>
                <w:lang w:eastAsia="zh-CN"/>
              </w:rPr>
              <w:t xml:space="preserve"> a value of "0" to "</w:t>
            </w:r>
            <w:r>
              <w:rPr>
                <w:lang w:eastAsia="zh-CN"/>
              </w:rPr>
              <w:t>7</w:t>
            </w:r>
            <w:r w:rsidRPr="00175576">
              <w:rPr>
                <w:lang w:eastAsia="zh-CN"/>
              </w:rPr>
              <w:t>"</w:t>
            </w:r>
            <w:r>
              <w:rPr>
                <w:lang w:eastAsia="zh-CN"/>
              </w:rPr>
              <w:t>,</w:t>
            </w:r>
            <w:r>
              <w:rPr>
                <w:rFonts w:cs="Arial"/>
                <w:szCs w:val="18"/>
              </w:rPr>
              <w:t xml:space="preserve"> representing the 3 bits of the SSC mode value of the SSC mode IE specified in clause 9.11.4.16 of 3GPP TS 24.501 [7].</w:t>
            </w:r>
          </w:p>
          <w:p w14:paraId="61E4D12A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</w:p>
          <w:p w14:paraId="223912B3" w14:textId="77777777" w:rsidR="0008261F" w:rsidRPr="00BF79F2" w:rsidRDefault="0008261F" w:rsidP="0051045D">
            <w:pPr>
              <w:pStyle w:val="TAL"/>
            </w:pPr>
            <w:r>
              <w:t xml:space="preserve">Pattern: </w:t>
            </w:r>
            <w:r w:rsidRPr="00591266">
              <w:t>"</w:t>
            </w:r>
            <w:r w:rsidRPr="002857AD">
              <w:rPr>
                <w:lang w:val="en-US"/>
              </w:rPr>
              <w:t>^</w:t>
            </w:r>
            <w:r w:rsidRPr="00591266">
              <w:t>[</w:t>
            </w:r>
            <w:r>
              <w:t>0-7</w:t>
            </w:r>
            <w:r w:rsidRPr="00591266">
              <w:t>]</w:t>
            </w:r>
            <w:r>
              <w:t>$</w:t>
            </w:r>
            <w:r w:rsidRPr="00591266">
              <w:t>"</w:t>
            </w:r>
          </w:p>
          <w:p w14:paraId="028F19B9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</w:p>
          <w:p w14:paraId="46DA86A1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Example: SSC mode 3 shall be encoded as "3".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B9FB6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</w:p>
        </w:tc>
      </w:tr>
      <w:tr w:rsidR="0008261F" w14:paraId="489B389F" w14:textId="77777777" w:rsidTr="000717F1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EA1B2" w14:textId="77777777" w:rsidR="0008261F" w:rsidRDefault="0008261F" w:rsidP="0051045D">
            <w:pPr>
              <w:pStyle w:val="TAL"/>
            </w:pPr>
            <w:r>
              <w:rPr>
                <w:lang w:val="fr-FR" w:eastAsia="zh-CN"/>
              </w:rPr>
              <w:t>dlset</w:t>
            </w:r>
            <w:r>
              <w:rPr>
                <w:lang w:val="en-US"/>
              </w:rPr>
              <w:t>SupportInd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E1A5B" w14:textId="77777777" w:rsidR="0008261F" w:rsidRDefault="0008261F" w:rsidP="0051045D">
            <w:pPr>
              <w:pStyle w:val="TAL"/>
              <w:rPr>
                <w:lang w:eastAsia="zh-CN"/>
              </w:rPr>
            </w:pPr>
            <w:r>
              <w:rPr>
                <w:lang w:val="fr-FR"/>
              </w:rPr>
              <w:t>boolean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5F618" w14:textId="77777777" w:rsidR="0008261F" w:rsidRDefault="0008261F" w:rsidP="0051045D">
            <w:pPr>
              <w:pStyle w:val="TAC"/>
              <w:rPr>
                <w:lang w:eastAsia="zh-CN"/>
              </w:rPr>
            </w:pPr>
            <w:r>
              <w:rPr>
                <w:lang w:val="fr-FR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EB2D0" w14:textId="77777777" w:rsidR="0008261F" w:rsidRDefault="0008261F" w:rsidP="0051045D">
            <w:pPr>
              <w:pStyle w:val="TAL"/>
            </w:pPr>
            <w:r>
              <w:rPr>
                <w:lang w:val="fr-FR"/>
              </w:rP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EA2F7" w14:textId="77777777" w:rsidR="0008261F" w:rsidRPr="00EE7022" w:rsidRDefault="0008261F" w:rsidP="0051045D">
            <w:pPr>
              <w:pStyle w:val="TAL"/>
              <w:rPr>
                <w:lang w:val="en-US" w:eastAsia="zh-CN"/>
              </w:rPr>
            </w:pPr>
            <w:r w:rsidRPr="00EE7022">
              <w:rPr>
                <w:rFonts w:cs="Arial"/>
                <w:szCs w:val="18"/>
                <w:lang w:val="en-US"/>
              </w:rPr>
              <w:t>This IE shall be present and set to "true" if the (H-)</w:t>
            </w:r>
            <w:r w:rsidRPr="00EE7022">
              <w:rPr>
                <w:lang w:val="en-US" w:eastAsia="zh-CN"/>
              </w:rPr>
              <w:t>SMF supports the "DLSET" feature as specified in clause 6.1.8.</w:t>
            </w:r>
          </w:p>
          <w:p w14:paraId="038EA990" w14:textId="77777777" w:rsidR="0008261F" w:rsidRPr="00EE7022" w:rsidRDefault="0008261F" w:rsidP="0051045D">
            <w:pPr>
              <w:pStyle w:val="TAL"/>
              <w:rPr>
                <w:lang w:val="en-US" w:eastAsia="zh-CN"/>
              </w:rPr>
            </w:pPr>
          </w:p>
          <w:p w14:paraId="130BA5E6" w14:textId="77777777" w:rsidR="0008261F" w:rsidRPr="00EE7022" w:rsidRDefault="0008261F" w:rsidP="0051045D">
            <w:pPr>
              <w:pStyle w:val="TAL"/>
              <w:rPr>
                <w:lang w:val="en-US"/>
              </w:rPr>
            </w:pPr>
            <w:r w:rsidRPr="00EE7022">
              <w:rPr>
                <w:lang w:val="en-US"/>
              </w:rPr>
              <w:t>When present, it shall be set as follows:</w:t>
            </w:r>
          </w:p>
          <w:p w14:paraId="40E81EF4" w14:textId="77777777" w:rsidR="0008261F" w:rsidRPr="00EE7022" w:rsidRDefault="0008261F" w:rsidP="0051045D">
            <w:pPr>
              <w:pStyle w:val="B1"/>
              <w:spacing w:after="0"/>
              <w:ind w:left="641" w:hanging="357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EE7022">
              <w:rPr>
                <w:rFonts w:ascii="Arial" w:hAnsi="Arial" w:cs="Arial"/>
                <w:sz w:val="18"/>
                <w:szCs w:val="18"/>
                <w:lang w:val="en-US" w:eastAsia="zh-CN"/>
              </w:rPr>
              <w:t>-</w:t>
            </w:r>
            <w:r w:rsidRPr="00EE7022">
              <w:rPr>
                <w:rFonts w:ascii="Arial" w:hAnsi="Arial" w:cs="Arial"/>
                <w:sz w:val="18"/>
                <w:szCs w:val="18"/>
                <w:lang w:val="en-US" w:eastAsia="zh-CN"/>
              </w:rPr>
              <w:tab/>
              <w:t>true: the (H-)SMF supports the "DLSET" feature.</w:t>
            </w:r>
          </w:p>
          <w:p w14:paraId="23F84B89" w14:textId="77777777" w:rsidR="0008261F" w:rsidRPr="00EE7022" w:rsidRDefault="0008261F" w:rsidP="0051045D">
            <w:pPr>
              <w:pStyle w:val="B1"/>
              <w:spacing w:after="0"/>
              <w:ind w:left="641" w:hanging="357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EE7022">
              <w:rPr>
                <w:rFonts w:ascii="Arial" w:hAnsi="Arial" w:cs="Arial"/>
                <w:sz w:val="18"/>
                <w:szCs w:val="18"/>
                <w:lang w:val="en-US" w:eastAsia="zh-CN"/>
              </w:rPr>
              <w:t>-</w:t>
            </w:r>
            <w:r w:rsidRPr="00EE7022">
              <w:rPr>
                <w:rFonts w:ascii="Arial" w:hAnsi="Arial" w:cs="Arial"/>
                <w:sz w:val="18"/>
                <w:szCs w:val="18"/>
                <w:lang w:val="en-US" w:eastAsia="zh-CN"/>
              </w:rPr>
              <w:tab/>
              <w:t>false: the (H-)SMF does not support the "DLSET" feature</w:t>
            </w:r>
          </w:p>
          <w:p w14:paraId="077698E5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43FA9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</w:p>
        </w:tc>
      </w:tr>
      <w:tr w:rsidR="0008261F" w14:paraId="55B4880B" w14:textId="77777777" w:rsidTr="000717F1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7F9EA" w14:textId="77777777" w:rsidR="0008261F" w:rsidRDefault="0008261F" w:rsidP="0051045D">
            <w:pPr>
              <w:pStyle w:val="TAL"/>
            </w:pPr>
            <w:r>
              <w:rPr>
                <w:lang w:eastAsia="zh-CN"/>
              </w:rPr>
              <w:t>n9fsc</w:t>
            </w:r>
            <w:r>
              <w:rPr>
                <w:lang w:val="en-US"/>
              </w:rPr>
              <w:t>SupportInd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B4ACB" w14:textId="77777777" w:rsidR="0008261F" w:rsidRDefault="0008261F" w:rsidP="0051045D">
            <w:pPr>
              <w:pStyle w:val="TAL"/>
              <w:rPr>
                <w:lang w:eastAsia="zh-CN"/>
              </w:rPr>
            </w:pPr>
            <w:r>
              <w:t>boolean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11DD8" w14:textId="77777777" w:rsidR="0008261F" w:rsidRDefault="0008261F" w:rsidP="0051045D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2C7FB" w14:textId="77777777" w:rsidR="0008261F" w:rsidRDefault="0008261F" w:rsidP="0051045D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E99DD" w14:textId="77777777" w:rsidR="0008261F" w:rsidRDefault="0008261F" w:rsidP="0051045D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 xml:space="preserve">This IE shall be present and set to "true" if the </w:t>
            </w:r>
            <w:r>
              <w:rPr>
                <w:lang w:eastAsia="zh-CN"/>
              </w:rPr>
              <w:t>SMF supports the "N9FSC" feature as specified in clause 6.1.8.</w:t>
            </w:r>
          </w:p>
          <w:p w14:paraId="34D1772C" w14:textId="77777777" w:rsidR="0008261F" w:rsidRDefault="0008261F" w:rsidP="0051045D">
            <w:pPr>
              <w:pStyle w:val="TAL"/>
              <w:rPr>
                <w:lang w:eastAsia="zh-CN"/>
              </w:rPr>
            </w:pPr>
          </w:p>
          <w:p w14:paraId="62D59C30" w14:textId="77777777" w:rsidR="0008261F" w:rsidRDefault="0008261F" w:rsidP="0051045D">
            <w:pPr>
              <w:pStyle w:val="TAL"/>
            </w:pPr>
            <w:r>
              <w:t>When present, it shall be set as follows:</w:t>
            </w:r>
          </w:p>
          <w:p w14:paraId="37D5C909" w14:textId="77777777" w:rsidR="0008261F" w:rsidRPr="00E81F0A" w:rsidRDefault="0008261F" w:rsidP="0051045D">
            <w:pPr>
              <w:pStyle w:val="B1"/>
              <w:spacing w:after="0"/>
              <w:ind w:left="641" w:hanging="357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81F0A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 w:rsidRPr="00E81F0A">
              <w:rPr>
                <w:rFonts w:ascii="Arial" w:hAnsi="Arial" w:cs="Arial"/>
                <w:sz w:val="18"/>
                <w:szCs w:val="18"/>
                <w:lang w:eastAsia="zh-CN"/>
              </w:rPr>
              <w:tab/>
              <w:t xml:space="preserve">true: </w:t>
            </w:r>
            <w:r w:rsidRPr="001B41E7">
              <w:rPr>
                <w:rFonts w:ascii="Arial" w:hAnsi="Arial" w:cs="Arial"/>
                <w:sz w:val="18"/>
                <w:szCs w:val="18"/>
                <w:lang w:eastAsia="zh-CN"/>
              </w:rPr>
              <w:t xml:space="preserve">"N9FSC"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feature is supported</w:t>
            </w:r>
            <w:r w:rsidRPr="00E81F0A"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  <w:p w14:paraId="1F8E31D1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9E6B5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</w:p>
        </w:tc>
      </w:tr>
      <w:tr w:rsidR="0008261F" w14:paraId="68BA97FE" w14:textId="77777777" w:rsidTr="000717F1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3E31E" w14:textId="77777777" w:rsidR="0008261F" w:rsidRDefault="0008261F" w:rsidP="0051045D">
            <w:pPr>
              <w:pStyle w:val="TAL"/>
            </w:pPr>
            <w:r>
              <w:rPr>
                <w:lang w:eastAsia="zh-CN"/>
              </w:rPr>
              <w:t>disasterRoamingInd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CB690" w14:textId="77777777" w:rsidR="0008261F" w:rsidRDefault="0008261F" w:rsidP="0051045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boolean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482CA" w14:textId="77777777" w:rsidR="0008261F" w:rsidRDefault="0008261F" w:rsidP="005104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A3601" w14:textId="77777777" w:rsidR="0008261F" w:rsidRDefault="0008261F" w:rsidP="0051045D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6AE2A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be set as follows:</w:t>
            </w:r>
          </w:p>
          <w:p w14:paraId="2D145E05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</w:p>
          <w:p w14:paraId="0167BAB7" w14:textId="77777777" w:rsidR="0008261F" w:rsidRDefault="0008261F" w:rsidP="0051045D">
            <w:pPr>
              <w:pStyle w:val="B1"/>
              <w:tabs>
                <w:tab w:val="num" w:pos="644"/>
              </w:tabs>
              <w:ind w:left="644" w:hanging="36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 true:</w:t>
            </w:r>
            <w:r w:rsidRPr="0065702E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the UE is registered for Disaster Roaming service</w:t>
            </w:r>
          </w:p>
          <w:p w14:paraId="0372AA3E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- false (default)</w:t>
            </w:r>
            <w:r w:rsidRPr="008A4CD9">
              <w:rPr>
                <w:rFonts w:cs="Arial"/>
                <w:szCs w:val="18"/>
                <w:lang w:eastAsia="zh-CN"/>
              </w:rPr>
              <w:t xml:space="preserve">: </w:t>
            </w:r>
            <w:r>
              <w:rPr>
                <w:rFonts w:cs="Arial"/>
                <w:szCs w:val="18"/>
                <w:lang w:eastAsia="zh-CN"/>
              </w:rPr>
              <w:t>the UE is not registered for Disaster Roaming service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9C2FF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</w:p>
        </w:tc>
      </w:tr>
      <w:tr w:rsidR="0008261F" w14:paraId="4D0799E9" w14:textId="77777777" w:rsidTr="000717F1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5E6AE" w14:textId="77777777" w:rsidR="0008261F" w:rsidRDefault="0008261F" w:rsidP="0051045D">
            <w:pPr>
              <w:pStyle w:val="TAL"/>
            </w:pPr>
            <w:r w:rsidRPr="00BE7FFA">
              <w:rPr>
                <w:lang w:eastAsia="zh-CN"/>
              </w:rPr>
              <w:lastRenderedPageBreak/>
              <w:t>anchorSmfOauth2Required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F8145" w14:textId="77777777" w:rsidR="0008261F" w:rsidRDefault="0008261F" w:rsidP="0051045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boolean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F08A9" w14:textId="77777777" w:rsidR="0008261F" w:rsidRDefault="0008261F" w:rsidP="005104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C1802" w14:textId="77777777" w:rsidR="0008261F" w:rsidRDefault="0008261F" w:rsidP="0051045D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1CBB0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 when the NF consumer (i.e. new I-SMF or new V-SMF) and the NF producer (i.e. the old I-SMF, V-SMF or SMF) belong to the same PLMN.</w:t>
            </w:r>
          </w:p>
          <w:p w14:paraId="66FFD2F0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</w:p>
          <w:p w14:paraId="7F4C1D45" w14:textId="77777777" w:rsidR="0008261F" w:rsidRPr="00CE40FC" w:rsidRDefault="0008261F" w:rsidP="0051045D">
            <w:pPr>
              <w:pStyle w:val="TAL"/>
              <w:rPr>
                <w:rFonts w:cs="Arial"/>
                <w:szCs w:val="18"/>
              </w:rPr>
            </w:pPr>
            <w:r w:rsidRPr="00CE40FC">
              <w:rPr>
                <w:rFonts w:cs="Arial"/>
                <w:szCs w:val="18"/>
              </w:rPr>
              <w:t>When present, this IE shall indicate whether the H-SMF or SMF for a PDU session with an I-SMF requires Oauth2-based authorization for accessing its Nsmf_PDUSession service</w:t>
            </w:r>
            <w:r>
              <w:rPr>
                <w:rFonts w:cs="Arial"/>
                <w:szCs w:val="18"/>
              </w:rPr>
              <w:t>.</w:t>
            </w:r>
          </w:p>
          <w:p w14:paraId="260BE956" w14:textId="77777777" w:rsidR="0008261F" w:rsidRPr="00CE40FC" w:rsidRDefault="0008261F" w:rsidP="0051045D">
            <w:pPr>
              <w:pStyle w:val="TAL"/>
              <w:rPr>
                <w:rFonts w:cs="Arial"/>
                <w:szCs w:val="18"/>
              </w:rPr>
            </w:pPr>
          </w:p>
          <w:p w14:paraId="32035917" w14:textId="77777777" w:rsidR="0008261F" w:rsidRPr="00CE40FC" w:rsidRDefault="0008261F" w:rsidP="0051045D">
            <w:pPr>
              <w:pStyle w:val="TAL"/>
              <w:rPr>
                <w:rFonts w:cs="Arial"/>
                <w:szCs w:val="18"/>
              </w:rPr>
            </w:pPr>
            <w:r w:rsidRPr="00CE40FC">
              <w:rPr>
                <w:rFonts w:cs="Arial"/>
                <w:szCs w:val="18"/>
              </w:rPr>
              <w:t>- true: OAuth2 based authorization is required.</w:t>
            </w:r>
          </w:p>
          <w:p w14:paraId="457DA0D2" w14:textId="77777777" w:rsidR="0008261F" w:rsidRPr="00CE40FC" w:rsidRDefault="0008261F" w:rsidP="0051045D">
            <w:pPr>
              <w:pStyle w:val="TAL"/>
              <w:rPr>
                <w:rFonts w:cs="Arial"/>
                <w:szCs w:val="18"/>
              </w:rPr>
            </w:pPr>
            <w:r w:rsidRPr="00CE40FC">
              <w:rPr>
                <w:rFonts w:cs="Arial"/>
                <w:szCs w:val="18"/>
              </w:rPr>
              <w:t>- false: OAuth2 based authorization is not required.</w:t>
            </w:r>
          </w:p>
          <w:p w14:paraId="7F8F6D7B" w14:textId="77777777" w:rsidR="0008261F" w:rsidRPr="00CE40FC" w:rsidRDefault="0008261F" w:rsidP="0051045D">
            <w:pPr>
              <w:pStyle w:val="TAL"/>
              <w:rPr>
                <w:rFonts w:cs="Arial"/>
                <w:szCs w:val="18"/>
              </w:rPr>
            </w:pPr>
          </w:p>
          <w:p w14:paraId="3C67F5AE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  <w:r w:rsidRPr="00CE40FC">
              <w:rPr>
                <w:rFonts w:cs="Arial"/>
                <w:szCs w:val="18"/>
              </w:rPr>
              <w:t>The absence of this IE means that no indication is available about the usage of Oauth2 for authorization of the anchor SMF's Nsmf_PDUSession service.</w:t>
            </w:r>
          </w:p>
          <w:p w14:paraId="7B48E08F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 3)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BD1AD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</w:p>
        </w:tc>
      </w:tr>
      <w:tr w:rsidR="0008261F" w14:paraId="36F4F44D" w14:textId="77777777" w:rsidTr="000717F1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86519" w14:textId="77777777" w:rsidR="0008261F" w:rsidRPr="00BE7FFA" w:rsidRDefault="0008261F" w:rsidP="0051045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fullDnaiList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B47AC" w14:textId="77777777" w:rsidR="0008261F" w:rsidRDefault="0008261F" w:rsidP="0051045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array(Dnai)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97849" w14:textId="77777777" w:rsidR="0008261F" w:rsidRDefault="0008261F" w:rsidP="0051045D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86A74" w14:textId="77777777" w:rsidR="0008261F" w:rsidRDefault="0008261F" w:rsidP="0051045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8A720" w14:textId="77777777" w:rsidR="0008261F" w:rsidRDefault="0008261F" w:rsidP="0051045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may be present to contain the full list of </w:t>
            </w:r>
            <w:r>
              <w:rPr>
                <w:noProof/>
                <w:lang w:eastAsia="zh-CN"/>
              </w:rPr>
              <w:t>DNAIs</w:t>
            </w:r>
            <w:r>
              <w:rPr>
                <w:lang w:val="en-US"/>
              </w:rPr>
              <w:t xml:space="preserve"> of interest for PDU session, including DNAIs that may not be supported by the (source) I-SMF and excluding the ones supported by the Anchor SMF.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05F4E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DTSSA-Ext1</w:t>
            </w:r>
          </w:p>
        </w:tc>
      </w:tr>
      <w:tr w:rsidR="0008261F" w14:paraId="2735D43F" w14:textId="77777777" w:rsidTr="000717F1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CF3F4" w14:textId="77777777" w:rsidR="0008261F" w:rsidRDefault="0008261F" w:rsidP="0051045D">
            <w:pPr>
              <w:pStyle w:val="TAL"/>
              <w:rPr>
                <w:lang w:eastAsia="zh-CN"/>
              </w:rPr>
            </w:pPr>
            <w:r>
              <w:t>hrsboAuthResult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7CA82" w14:textId="77777777" w:rsidR="0008261F" w:rsidRDefault="0008261F" w:rsidP="0051045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boolean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0A23D" w14:textId="77777777" w:rsidR="0008261F" w:rsidRDefault="0008261F" w:rsidP="0051045D">
            <w:pPr>
              <w:pStyle w:val="TAC"/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CBCCC" w14:textId="77777777" w:rsidR="0008261F" w:rsidRDefault="0008261F" w:rsidP="0051045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3D89F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for a HR PDU session, if HR-SBO was authorized by the H-SMF, during a V-SMF change within the same PLMN (i.e. if the Retrieve SM Context Request does not contain the </w:t>
            </w:r>
            <w:r>
              <w:t>servingNetwork attribute set to a different PLMN ID)</w:t>
            </w:r>
            <w:r>
              <w:rPr>
                <w:rFonts w:cs="Arial"/>
                <w:szCs w:val="18"/>
              </w:rPr>
              <w:t>.</w:t>
            </w:r>
          </w:p>
          <w:p w14:paraId="3D39FEA3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</w:p>
          <w:p w14:paraId="74EA99DD" w14:textId="77777777" w:rsidR="0008261F" w:rsidRDefault="0008261F" w:rsidP="0051045D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cs="Arial"/>
                <w:szCs w:val="18"/>
              </w:rPr>
              <w:t xml:space="preserve">When present, it shall </w:t>
            </w:r>
            <w:r>
              <w:rPr>
                <w:rFonts w:eastAsia="Malgun Gothic"/>
                <w:lang w:eastAsia="ko-KR"/>
              </w:rPr>
              <w:t>Indicate whether HR-SBO request is authorized</w:t>
            </w:r>
          </w:p>
          <w:p w14:paraId="671DADA4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 true: authorized.</w:t>
            </w:r>
          </w:p>
          <w:p w14:paraId="789B5E3E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 false: Not authorized.</w:t>
            </w:r>
          </w:p>
          <w:p w14:paraId="7B7B5F6A" w14:textId="77777777" w:rsidR="0008261F" w:rsidRDefault="0008261F" w:rsidP="0051045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85F1E" w14:textId="77777777" w:rsidR="0008261F" w:rsidRDefault="0008261F" w:rsidP="0051045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HR-SBO</w:t>
            </w:r>
          </w:p>
        </w:tc>
      </w:tr>
      <w:tr w:rsidR="0008261F" w14:paraId="54781934" w14:textId="77777777" w:rsidTr="000717F1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C4043" w14:textId="77777777" w:rsidR="0008261F" w:rsidRDefault="0008261F" w:rsidP="0051045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hDnsAddr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A4033" w14:textId="77777777" w:rsidR="0008261F" w:rsidRDefault="0008261F" w:rsidP="0051045D">
            <w:pPr>
              <w:pStyle w:val="TAL"/>
              <w:rPr>
                <w:lang w:eastAsia="zh-CN"/>
              </w:rPr>
            </w:pPr>
            <w:r>
              <w:rPr>
                <w:lang w:eastAsia="fr-FR"/>
              </w:rPr>
              <w:t>IpAddress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DDA03" w14:textId="77777777" w:rsidR="0008261F" w:rsidRDefault="0008261F" w:rsidP="0051045D">
            <w:pPr>
              <w:pStyle w:val="TAC"/>
            </w:pPr>
            <w:r>
              <w:rPr>
                <w:noProof/>
                <w:lang w:eastAsia="fr-FR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19E19" w14:textId="77777777" w:rsidR="0008261F" w:rsidRDefault="0008261F" w:rsidP="0051045D">
            <w:pPr>
              <w:pStyle w:val="TAL"/>
              <w:rPr>
                <w:lang w:eastAsia="zh-CN"/>
              </w:rPr>
            </w:pPr>
            <w:r>
              <w:rPr>
                <w:noProof/>
                <w:lang w:eastAsia="fr-FR"/>
              </w:rP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B0C55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for a HR PDU session, if available and if HR-SBO was authorized by the H-SMF, during a V-SMF change within the same PLMN (i.e. if the Retrieve SM Context Request does not contain the </w:t>
            </w:r>
            <w:r>
              <w:t>servingNetwork attribute set to a different PLMN ID)</w:t>
            </w:r>
            <w:r>
              <w:rPr>
                <w:rFonts w:cs="Arial"/>
                <w:szCs w:val="18"/>
              </w:rPr>
              <w:t>.</w:t>
            </w:r>
          </w:p>
          <w:p w14:paraId="73B4FE41" w14:textId="77777777" w:rsidR="0008261F" w:rsidRDefault="0008261F" w:rsidP="0051045D">
            <w:pPr>
              <w:pStyle w:val="TAL"/>
              <w:rPr>
                <w:rFonts w:cs="Arial"/>
                <w:szCs w:val="18"/>
                <w:lang w:eastAsia="fr-FR"/>
              </w:rPr>
            </w:pPr>
          </w:p>
          <w:p w14:paraId="018AFA9B" w14:textId="77777777" w:rsidR="0008261F" w:rsidRDefault="0008261F" w:rsidP="0051045D">
            <w:pPr>
              <w:pStyle w:val="TAL"/>
              <w:rPr>
                <w:noProof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When present, t</w:t>
            </w:r>
            <w:r>
              <w:rPr>
                <w:rFonts w:cs="Arial"/>
                <w:szCs w:val="18"/>
                <w:lang w:eastAsia="zh-CN"/>
              </w:rPr>
              <w:t>his IE shall contain</w:t>
            </w:r>
            <w:r>
              <w:rPr>
                <w:noProof/>
                <w:lang w:eastAsia="fr-FR"/>
              </w:rPr>
              <w:t xml:space="preserve"> the DNS server address of HPLMN.</w:t>
            </w:r>
          </w:p>
          <w:p w14:paraId="4BBCAA81" w14:textId="77777777" w:rsidR="0008261F" w:rsidRDefault="0008261F" w:rsidP="0051045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5F86C" w14:textId="77777777" w:rsidR="0008261F" w:rsidRDefault="0008261F" w:rsidP="0051045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HR-SBO</w:t>
            </w:r>
          </w:p>
        </w:tc>
      </w:tr>
      <w:tr w:rsidR="0008261F" w14:paraId="2D8662FC" w14:textId="77777777" w:rsidTr="000717F1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BD528" w14:textId="77777777" w:rsidR="0008261F" w:rsidRDefault="0008261F" w:rsidP="0051045D">
            <w:pPr>
              <w:pStyle w:val="TAL"/>
              <w:rPr>
                <w:lang w:eastAsia="zh-CN"/>
              </w:rPr>
            </w:pPr>
            <w:r>
              <w:t>vplmnOffloadingInfo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D1D46" w14:textId="77777777" w:rsidR="0008261F" w:rsidRDefault="0008261F" w:rsidP="0051045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VplmnOffloadingInfo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8D3AF" w14:textId="77777777" w:rsidR="0008261F" w:rsidRDefault="0008261F" w:rsidP="0051045D">
            <w:pPr>
              <w:pStyle w:val="TAC"/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D9E78" w14:textId="77777777" w:rsidR="0008261F" w:rsidRDefault="0008261F" w:rsidP="0051045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5166B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for a HR PDU session, if available and if HR-SBO was authorized by the H-SMF, during a V-SMF change within the same PLMN (i.e. if the Retrieve SM Context Request does not contain the </w:t>
            </w:r>
            <w:r>
              <w:t>servingNetwork attribute set to a different PLMN ID)</w:t>
            </w:r>
            <w:r>
              <w:rPr>
                <w:rFonts w:cs="Arial"/>
                <w:szCs w:val="18"/>
              </w:rPr>
              <w:t>.</w:t>
            </w:r>
          </w:p>
          <w:p w14:paraId="5DC9E2E2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</w:p>
          <w:p w14:paraId="2511D40A" w14:textId="77777777" w:rsidR="0008261F" w:rsidRDefault="0008261F" w:rsidP="0051045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contain the V-PLMN Offloading Info that was received from the H-SMF for the VPLMN.</w:t>
            </w:r>
          </w:p>
          <w:p w14:paraId="3800589A" w14:textId="77777777" w:rsidR="0008261F" w:rsidRDefault="0008261F" w:rsidP="0051045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3E50A" w14:textId="77777777" w:rsidR="0008261F" w:rsidRDefault="0008261F" w:rsidP="0051045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HR-SBO</w:t>
            </w:r>
          </w:p>
        </w:tc>
      </w:tr>
      <w:tr w:rsidR="0008261F" w14:paraId="16916E44" w14:textId="77777777" w:rsidTr="000717F1">
        <w:trPr>
          <w:jc w:val="center"/>
        </w:trPr>
        <w:tc>
          <w:tcPr>
            <w:tcW w:w="99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039CA" w14:textId="77777777" w:rsidR="0008261F" w:rsidRDefault="0008261F" w:rsidP="0008261F">
            <w:pPr>
              <w:pStyle w:val="TAN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NOTE</w:t>
            </w:r>
            <w:r>
              <w:rPr>
                <w:lang w:eastAsia="zh-CN"/>
              </w:rPr>
              <w:t xml:space="preserve"> 1</w:t>
            </w:r>
            <w:r>
              <w:rPr>
                <w:rFonts w:hint="eastAsia"/>
                <w:lang w:eastAsia="zh-CN"/>
              </w:rPr>
              <w:t>:</w:t>
            </w:r>
            <w:r>
              <w:rPr>
                <w:lang w:eastAsia="zh-CN"/>
              </w:rPr>
              <w:tab/>
            </w:r>
            <w:r>
              <w:rPr>
                <w:rFonts w:hint="eastAsia"/>
                <w:lang w:eastAsia="zh-CN"/>
              </w:rPr>
              <w:t xml:space="preserve">If </w:t>
            </w:r>
            <w:r>
              <w:rPr>
                <w:lang w:eastAsia="zh-CN"/>
              </w:rPr>
              <w:t>present</w:t>
            </w:r>
            <w:r>
              <w:rPr>
                <w:rFonts w:hint="eastAsia"/>
                <w:lang w:eastAsia="zh-CN"/>
              </w:rPr>
              <w:t>, this attribute shall be used together with routingIndicator.</w:t>
            </w:r>
            <w:r>
              <w:rPr>
                <w:lang w:eastAsia="zh-CN"/>
              </w:rPr>
              <w:t xml:space="preserve"> This attribute is only used by the HPLMN in roaming scenarios.</w:t>
            </w:r>
          </w:p>
          <w:p w14:paraId="1305ACE3" w14:textId="77777777" w:rsidR="0008261F" w:rsidRDefault="0008261F" w:rsidP="0008261F">
            <w:pPr>
              <w:pStyle w:val="TAN"/>
            </w:pPr>
            <w:r>
              <w:rPr>
                <w:lang w:eastAsia="zh-CN"/>
              </w:rPr>
              <w:t>NOTE 2:</w:t>
            </w:r>
            <w:r>
              <w:rPr>
                <w:lang w:eastAsia="zh-CN"/>
              </w:rPr>
              <w:tab/>
              <w:t xml:space="preserve">See NOTE 7 of </w:t>
            </w:r>
            <w:r>
              <w:rPr>
                <w:noProof/>
              </w:rPr>
              <w:t>Table </w:t>
            </w:r>
            <w:r>
              <w:t>6.1.6.2.10-1.</w:t>
            </w:r>
          </w:p>
          <w:p w14:paraId="5BC64446" w14:textId="77777777" w:rsidR="0008261F" w:rsidRDefault="0008261F" w:rsidP="0008261F">
            <w:pPr>
              <w:pStyle w:val="TAN"/>
              <w:rPr>
                <w:lang w:eastAsia="zh-CN"/>
              </w:rPr>
            </w:pPr>
            <w:r>
              <w:t>NOTE 3:</w:t>
            </w:r>
            <w:r>
              <w:tab/>
              <w:t xml:space="preserve">If the </w:t>
            </w:r>
            <w:r w:rsidRPr="00BE7FFA">
              <w:rPr>
                <w:lang w:eastAsia="zh-CN"/>
              </w:rPr>
              <w:t>anchorSmfOauth2Required</w:t>
            </w:r>
            <w:r>
              <w:rPr>
                <w:lang w:eastAsia="zh-CN"/>
              </w:rPr>
              <w:t xml:space="preserve"> IE was received in SmContextCreateData from the AMF, this IE shall be ignored by the new I-SMF or V-SMF.</w:t>
            </w:r>
          </w:p>
          <w:p w14:paraId="4960C7B7" w14:textId="77777777" w:rsidR="0008261F" w:rsidRDefault="0008261F" w:rsidP="0008261F">
            <w:pPr>
              <w:pStyle w:val="TAN"/>
              <w:rPr>
                <w:ins w:id="11" w:author="Zhijun v1" w:date="2023-08-25T16:18:00Z"/>
              </w:rPr>
            </w:pPr>
            <w:r>
              <w:t>NOTE 4:</w:t>
            </w:r>
            <w:r>
              <w:tab/>
              <w:t>Usage of Charging ID with Uint32 value for roaming scenarios may lead to Charging ID collision between SMFs.</w:t>
            </w:r>
          </w:p>
          <w:p w14:paraId="60361A07" w14:textId="7B145352" w:rsidR="000717F1" w:rsidRPr="001E23FA" w:rsidRDefault="000717F1" w:rsidP="000717F1">
            <w:pPr>
              <w:pStyle w:val="TAN"/>
            </w:pPr>
            <w:ins w:id="12" w:author="Zhijun v1" w:date="2023-08-25T16:18:00Z">
              <w:r>
                <w:t xml:space="preserve">NOTE </w:t>
              </w:r>
              <w:r w:rsidRPr="00633F4B">
                <w:rPr>
                  <w:highlight w:val="yellow"/>
                </w:rPr>
                <w:t>X</w:t>
              </w:r>
              <w:r>
                <w:t>:</w:t>
              </w:r>
              <w:r>
                <w:tab/>
              </w:r>
              <w:r w:rsidRPr="00633F4B">
                <w:t>During a 5GS to EPS handover, if User Plane Integrity Protection is used in 5GS and QoS flows are associated with EPS bearer IDs, the I-SMF/V-SMF considers that the UE supports User Plane Integrity Protection in EPS.</w:t>
              </w:r>
            </w:ins>
          </w:p>
        </w:tc>
      </w:tr>
    </w:tbl>
    <w:p w14:paraId="643FD382" w14:textId="77777777" w:rsidR="0008261F" w:rsidRDefault="0008261F" w:rsidP="0008261F">
      <w:pPr>
        <w:rPr>
          <w:noProof/>
        </w:rPr>
      </w:pPr>
    </w:p>
    <w:p w14:paraId="7FA213E4" w14:textId="77777777" w:rsidR="0008261F" w:rsidRDefault="0008261F" w:rsidP="0008261F">
      <w:pPr>
        <w:pStyle w:val="EditorsNote"/>
      </w:pPr>
      <w:r>
        <w:t>Editor's Note: It is FFS whether the IP address of the V-EASDF last sent to the H-SMF should be added to the SM context transferred to the new V-SMF, e.g. to enable the new V-SMF to determine whether it should update the V-EASDF address known by the H-SMF.</w:t>
      </w:r>
    </w:p>
    <w:bookmarkEnd w:id="3"/>
    <w:bookmarkEnd w:id="4"/>
    <w:bookmarkEnd w:id="5"/>
    <w:bookmarkEnd w:id="6"/>
    <w:bookmarkEnd w:id="7"/>
    <w:bookmarkEnd w:id="8"/>
    <w:p w14:paraId="4CEEA8A0" w14:textId="154290C1" w:rsidR="008E34D6" w:rsidRPr="008E34D6" w:rsidRDefault="008E34D6" w:rsidP="008E34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8E34D6" w:rsidRPr="008E34D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AC4A20" w14:textId="77777777" w:rsidR="00DE44A5" w:rsidRDefault="00DE44A5">
      <w:r>
        <w:separator/>
      </w:r>
    </w:p>
  </w:endnote>
  <w:endnote w:type="continuationSeparator" w:id="0">
    <w:p w14:paraId="1B7579DE" w14:textId="77777777" w:rsidR="00DE44A5" w:rsidRDefault="00DE44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6CCF33" w14:textId="77777777" w:rsidR="00DE44A5" w:rsidRDefault="00DE44A5">
      <w:r>
        <w:separator/>
      </w:r>
    </w:p>
  </w:footnote>
  <w:footnote w:type="continuationSeparator" w:id="0">
    <w:p w14:paraId="0F0C5A20" w14:textId="77777777" w:rsidR="00DE44A5" w:rsidRDefault="00DE44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51045D" w:rsidRDefault="0051045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51045D" w:rsidRDefault="0051045D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51045D" w:rsidRDefault="0051045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51045D" w:rsidRDefault="0051045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0956AA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0EC4D3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EADCBF0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5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2A2B66F2"/>
    <w:multiLevelType w:val="hybridMultilevel"/>
    <w:tmpl w:val="01B868B8"/>
    <w:lvl w:ilvl="0" w:tplc="0B4E27FA">
      <w:start w:val="5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2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8F00DFB"/>
    <w:multiLevelType w:val="hybridMultilevel"/>
    <w:tmpl w:val="7D048D88"/>
    <w:lvl w:ilvl="0" w:tplc="3A62526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>
    <w:nsid w:val="41354573"/>
    <w:multiLevelType w:val="hybridMultilevel"/>
    <w:tmpl w:val="C7A8EE10"/>
    <w:lvl w:ilvl="0" w:tplc="6CE27194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>
    <w:nsid w:val="536D4CA5"/>
    <w:multiLevelType w:val="hybridMultilevel"/>
    <w:tmpl w:val="52E23C20"/>
    <w:lvl w:ilvl="0" w:tplc="9EB6537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7186BDE"/>
    <w:multiLevelType w:val="hybridMultilevel"/>
    <w:tmpl w:val="F7E23C02"/>
    <w:lvl w:ilvl="0" w:tplc="293A16CE">
      <w:numFmt w:val="bullet"/>
      <w:lvlText w:val="-"/>
      <w:lvlJc w:val="left"/>
      <w:pPr>
        <w:ind w:left="108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4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7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32"/>
  </w:num>
  <w:num w:numId="5">
    <w:abstractNumId w:val="35"/>
  </w:num>
  <w:num w:numId="6">
    <w:abstractNumId w:val="29"/>
  </w:num>
  <w:num w:numId="7">
    <w:abstractNumId w:val="33"/>
  </w:num>
  <w:num w:numId="8">
    <w:abstractNumId w:val="27"/>
  </w:num>
  <w:num w:numId="9">
    <w:abstractNumId w:val="37"/>
  </w:num>
  <w:num w:numId="10">
    <w:abstractNumId w:val="22"/>
  </w:num>
  <w:num w:numId="11">
    <w:abstractNumId w:val="16"/>
  </w:num>
  <w:num w:numId="12">
    <w:abstractNumId w:val="13"/>
  </w:num>
  <w:num w:numId="13">
    <w:abstractNumId w:val="18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26"/>
  </w:num>
  <w:num w:numId="22">
    <w:abstractNumId w:val="14"/>
  </w:num>
  <w:num w:numId="23">
    <w:abstractNumId w:val="2"/>
  </w:num>
  <w:num w:numId="24">
    <w:abstractNumId w:val="1"/>
  </w:num>
  <w:num w:numId="25">
    <w:abstractNumId w:val="0"/>
  </w:num>
  <w:num w:numId="26">
    <w:abstractNumId w:val="19"/>
  </w:num>
  <w:num w:numId="27">
    <w:abstractNumId w:val="31"/>
  </w:num>
  <w:num w:numId="28">
    <w:abstractNumId w:val="20"/>
  </w:num>
  <w:num w:numId="29">
    <w:abstractNumId w:val="30"/>
  </w:num>
  <w:num w:numId="30">
    <w:abstractNumId w:val="17"/>
  </w:num>
  <w:num w:numId="31">
    <w:abstractNumId w:val="15"/>
  </w:num>
  <w:num w:numId="32">
    <w:abstractNumId w:val="36"/>
  </w:num>
  <w:num w:numId="33">
    <w:abstractNumId w:val="34"/>
  </w:num>
  <w:num w:numId="34">
    <w:abstractNumId w:val="12"/>
  </w:num>
  <w:num w:numId="35">
    <w:abstractNumId w:val="25"/>
  </w:num>
  <w:num w:numId="36">
    <w:abstractNumId w:val="23"/>
  </w:num>
  <w:num w:numId="37">
    <w:abstractNumId w:val="21"/>
  </w:num>
  <w:num w:numId="38">
    <w:abstractNumId w:val="28"/>
  </w:num>
  <w:num w:numId="39">
    <w:abstractNumId w:val="2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ijun v1">
    <w15:presenceInfo w15:providerId="None" w15:userId="Zhijun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0FB"/>
    <w:rsid w:val="00002216"/>
    <w:rsid w:val="00005541"/>
    <w:rsid w:val="00007556"/>
    <w:rsid w:val="00010B68"/>
    <w:rsid w:val="00011D7B"/>
    <w:rsid w:val="00015096"/>
    <w:rsid w:val="00015BD2"/>
    <w:rsid w:val="000223B7"/>
    <w:rsid w:val="00022E4A"/>
    <w:rsid w:val="00023997"/>
    <w:rsid w:val="0002547D"/>
    <w:rsid w:val="000264C8"/>
    <w:rsid w:val="00030067"/>
    <w:rsid w:val="00037BE4"/>
    <w:rsid w:val="00040F4A"/>
    <w:rsid w:val="00041F28"/>
    <w:rsid w:val="000434F0"/>
    <w:rsid w:val="0004720D"/>
    <w:rsid w:val="000506A4"/>
    <w:rsid w:val="00052254"/>
    <w:rsid w:val="000530E6"/>
    <w:rsid w:val="0005525C"/>
    <w:rsid w:val="0005664A"/>
    <w:rsid w:val="0005767C"/>
    <w:rsid w:val="0006057D"/>
    <w:rsid w:val="00060FCD"/>
    <w:rsid w:val="00064756"/>
    <w:rsid w:val="00070190"/>
    <w:rsid w:val="000717F1"/>
    <w:rsid w:val="00073330"/>
    <w:rsid w:val="0007442C"/>
    <w:rsid w:val="00074739"/>
    <w:rsid w:val="00074A13"/>
    <w:rsid w:val="0007580E"/>
    <w:rsid w:val="000758BF"/>
    <w:rsid w:val="000765EA"/>
    <w:rsid w:val="0007776A"/>
    <w:rsid w:val="00081C95"/>
    <w:rsid w:val="0008261F"/>
    <w:rsid w:val="000867A7"/>
    <w:rsid w:val="00086D3E"/>
    <w:rsid w:val="000908FB"/>
    <w:rsid w:val="00090B8D"/>
    <w:rsid w:val="000926D2"/>
    <w:rsid w:val="00093166"/>
    <w:rsid w:val="00093E87"/>
    <w:rsid w:val="00094A88"/>
    <w:rsid w:val="00095F6C"/>
    <w:rsid w:val="0009685A"/>
    <w:rsid w:val="000A0E1B"/>
    <w:rsid w:val="000A35C0"/>
    <w:rsid w:val="000A595D"/>
    <w:rsid w:val="000A6394"/>
    <w:rsid w:val="000B277D"/>
    <w:rsid w:val="000B5D45"/>
    <w:rsid w:val="000B6710"/>
    <w:rsid w:val="000B7FED"/>
    <w:rsid w:val="000C038A"/>
    <w:rsid w:val="000C1592"/>
    <w:rsid w:val="000C6598"/>
    <w:rsid w:val="000C67AD"/>
    <w:rsid w:val="000D1891"/>
    <w:rsid w:val="000D1FB6"/>
    <w:rsid w:val="000D319C"/>
    <w:rsid w:val="000D44B3"/>
    <w:rsid w:val="000D5852"/>
    <w:rsid w:val="000D709F"/>
    <w:rsid w:val="000D70EA"/>
    <w:rsid w:val="000E3C44"/>
    <w:rsid w:val="000E5284"/>
    <w:rsid w:val="000E6C5F"/>
    <w:rsid w:val="000E79A4"/>
    <w:rsid w:val="000F29D6"/>
    <w:rsid w:val="000F5EF2"/>
    <w:rsid w:val="000F62D5"/>
    <w:rsid w:val="000F668D"/>
    <w:rsid w:val="001016B2"/>
    <w:rsid w:val="001036C7"/>
    <w:rsid w:val="00103E2C"/>
    <w:rsid w:val="00107BE5"/>
    <w:rsid w:val="001128FF"/>
    <w:rsid w:val="00114245"/>
    <w:rsid w:val="001170B1"/>
    <w:rsid w:val="001177FF"/>
    <w:rsid w:val="00117E62"/>
    <w:rsid w:val="00125F0D"/>
    <w:rsid w:val="00126220"/>
    <w:rsid w:val="001262AD"/>
    <w:rsid w:val="00126EC7"/>
    <w:rsid w:val="0013030C"/>
    <w:rsid w:val="00131120"/>
    <w:rsid w:val="00132EC9"/>
    <w:rsid w:val="0013333F"/>
    <w:rsid w:val="00133E98"/>
    <w:rsid w:val="0014347A"/>
    <w:rsid w:val="001445DE"/>
    <w:rsid w:val="00144F80"/>
    <w:rsid w:val="00145733"/>
    <w:rsid w:val="00145D43"/>
    <w:rsid w:val="00147E62"/>
    <w:rsid w:val="00151819"/>
    <w:rsid w:val="00153910"/>
    <w:rsid w:val="00154E92"/>
    <w:rsid w:val="00156ED4"/>
    <w:rsid w:val="0016279C"/>
    <w:rsid w:val="00164113"/>
    <w:rsid w:val="001743AA"/>
    <w:rsid w:val="00175B04"/>
    <w:rsid w:val="001774DD"/>
    <w:rsid w:val="0018126B"/>
    <w:rsid w:val="001838F8"/>
    <w:rsid w:val="00184437"/>
    <w:rsid w:val="001858C9"/>
    <w:rsid w:val="0018796C"/>
    <w:rsid w:val="00192C46"/>
    <w:rsid w:val="00192EC6"/>
    <w:rsid w:val="00194390"/>
    <w:rsid w:val="001A08B3"/>
    <w:rsid w:val="001A09EF"/>
    <w:rsid w:val="001A128C"/>
    <w:rsid w:val="001A3916"/>
    <w:rsid w:val="001A68AA"/>
    <w:rsid w:val="001A6D4D"/>
    <w:rsid w:val="001A6F90"/>
    <w:rsid w:val="001A7B60"/>
    <w:rsid w:val="001B2749"/>
    <w:rsid w:val="001B36E1"/>
    <w:rsid w:val="001B52F0"/>
    <w:rsid w:val="001B6806"/>
    <w:rsid w:val="001B7A65"/>
    <w:rsid w:val="001B7E46"/>
    <w:rsid w:val="001C2D45"/>
    <w:rsid w:val="001C4E67"/>
    <w:rsid w:val="001C6396"/>
    <w:rsid w:val="001D5574"/>
    <w:rsid w:val="001D69BE"/>
    <w:rsid w:val="001D72DD"/>
    <w:rsid w:val="001E0B32"/>
    <w:rsid w:val="001E11D5"/>
    <w:rsid w:val="001E41F3"/>
    <w:rsid w:val="001F04E7"/>
    <w:rsid w:val="001F1B0A"/>
    <w:rsid w:val="001F1C75"/>
    <w:rsid w:val="001F4A92"/>
    <w:rsid w:val="001F4BB9"/>
    <w:rsid w:val="001F5B25"/>
    <w:rsid w:val="001F78C8"/>
    <w:rsid w:val="002009D0"/>
    <w:rsid w:val="00205517"/>
    <w:rsid w:val="0021048A"/>
    <w:rsid w:val="00210713"/>
    <w:rsid w:val="002124CA"/>
    <w:rsid w:val="00212B16"/>
    <w:rsid w:val="0021304F"/>
    <w:rsid w:val="00213991"/>
    <w:rsid w:val="00213E17"/>
    <w:rsid w:val="00213E42"/>
    <w:rsid w:val="002144F9"/>
    <w:rsid w:val="00222601"/>
    <w:rsid w:val="00224E17"/>
    <w:rsid w:val="002268BB"/>
    <w:rsid w:val="0023278A"/>
    <w:rsid w:val="00232833"/>
    <w:rsid w:val="00237A0B"/>
    <w:rsid w:val="002414D1"/>
    <w:rsid w:val="0024303C"/>
    <w:rsid w:val="002432AA"/>
    <w:rsid w:val="00243A2B"/>
    <w:rsid w:val="0025235B"/>
    <w:rsid w:val="00254151"/>
    <w:rsid w:val="00257240"/>
    <w:rsid w:val="0026004D"/>
    <w:rsid w:val="00260930"/>
    <w:rsid w:val="002614D7"/>
    <w:rsid w:val="00262479"/>
    <w:rsid w:val="002630AF"/>
    <w:rsid w:val="002640DD"/>
    <w:rsid w:val="002652C9"/>
    <w:rsid w:val="00275D12"/>
    <w:rsid w:val="002761F8"/>
    <w:rsid w:val="00283D0C"/>
    <w:rsid w:val="00283DE9"/>
    <w:rsid w:val="00284C30"/>
    <w:rsid w:val="00284FEB"/>
    <w:rsid w:val="00285992"/>
    <w:rsid w:val="002860C4"/>
    <w:rsid w:val="00287A62"/>
    <w:rsid w:val="002919AC"/>
    <w:rsid w:val="002921A4"/>
    <w:rsid w:val="00292DEA"/>
    <w:rsid w:val="0029488D"/>
    <w:rsid w:val="002A2802"/>
    <w:rsid w:val="002A2D2E"/>
    <w:rsid w:val="002A3EC7"/>
    <w:rsid w:val="002B3B99"/>
    <w:rsid w:val="002B5738"/>
    <w:rsid w:val="002B5741"/>
    <w:rsid w:val="002C0A72"/>
    <w:rsid w:val="002C1DF7"/>
    <w:rsid w:val="002C2905"/>
    <w:rsid w:val="002C424E"/>
    <w:rsid w:val="002C5E77"/>
    <w:rsid w:val="002D0013"/>
    <w:rsid w:val="002D1E9B"/>
    <w:rsid w:val="002D1F02"/>
    <w:rsid w:val="002D2B82"/>
    <w:rsid w:val="002D40ED"/>
    <w:rsid w:val="002E040D"/>
    <w:rsid w:val="002E09C7"/>
    <w:rsid w:val="002E472E"/>
    <w:rsid w:val="002E7020"/>
    <w:rsid w:val="002F28EC"/>
    <w:rsid w:val="002F6F94"/>
    <w:rsid w:val="002F7E4E"/>
    <w:rsid w:val="00304871"/>
    <w:rsid w:val="00304AB7"/>
    <w:rsid w:val="00305318"/>
    <w:rsid w:val="00305409"/>
    <w:rsid w:val="00307154"/>
    <w:rsid w:val="003101BB"/>
    <w:rsid w:val="003119CD"/>
    <w:rsid w:val="00311A30"/>
    <w:rsid w:val="00312351"/>
    <w:rsid w:val="00312B3B"/>
    <w:rsid w:val="00312EBA"/>
    <w:rsid w:val="0031313D"/>
    <w:rsid w:val="003210D1"/>
    <w:rsid w:val="00321545"/>
    <w:rsid w:val="00322821"/>
    <w:rsid w:val="00324FDB"/>
    <w:rsid w:val="00325C97"/>
    <w:rsid w:val="00332DB5"/>
    <w:rsid w:val="0033474D"/>
    <w:rsid w:val="0033704F"/>
    <w:rsid w:val="0034142A"/>
    <w:rsid w:val="00342D94"/>
    <w:rsid w:val="00346070"/>
    <w:rsid w:val="003469D4"/>
    <w:rsid w:val="00350447"/>
    <w:rsid w:val="003523AB"/>
    <w:rsid w:val="00355C36"/>
    <w:rsid w:val="0035793F"/>
    <w:rsid w:val="00357B24"/>
    <w:rsid w:val="003609EF"/>
    <w:rsid w:val="00361140"/>
    <w:rsid w:val="00361C34"/>
    <w:rsid w:val="0036229A"/>
    <w:rsid w:val="0036231A"/>
    <w:rsid w:val="00363962"/>
    <w:rsid w:val="00366AEF"/>
    <w:rsid w:val="003709F6"/>
    <w:rsid w:val="00371D59"/>
    <w:rsid w:val="0037225C"/>
    <w:rsid w:val="0037298F"/>
    <w:rsid w:val="00373ACC"/>
    <w:rsid w:val="00373FAE"/>
    <w:rsid w:val="00374D9B"/>
    <w:rsid w:val="00374DD4"/>
    <w:rsid w:val="00375AEB"/>
    <w:rsid w:val="003769E9"/>
    <w:rsid w:val="00377A14"/>
    <w:rsid w:val="003809B0"/>
    <w:rsid w:val="003818B6"/>
    <w:rsid w:val="00385F0C"/>
    <w:rsid w:val="00387BE0"/>
    <w:rsid w:val="00391287"/>
    <w:rsid w:val="00393CD9"/>
    <w:rsid w:val="00396EAA"/>
    <w:rsid w:val="003A0973"/>
    <w:rsid w:val="003A13BD"/>
    <w:rsid w:val="003A1B35"/>
    <w:rsid w:val="003A6F6C"/>
    <w:rsid w:val="003C1033"/>
    <w:rsid w:val="003C26AD"/>
    <w:rsid w:val="003C2A90"/>
    <w:rsid w:val="003D1F60"/>
    <w:rsid w:val="003D44C6"/>
    <w:rsid w:val="003D507A"/>
    <w:rsid w:val="003D5491"/>
    <w:rsid w:val="003D5577"/>
    <w:rsid w:val="003D7D3E"/>
    <w:rsid w:val="003E1A36"/>
    <w:rsid w:val="003E26E5"/>
    <w:rsid w:val="003E63F0"/>
    <w:rsid w:val="003E6A5E"/>
    <w:rsid w:val="003F00CB"/>
    <w:rsid w:val="003F06AA"/>
    <w:rsid w:val="003F0849"/>
    <w:rsid w:val="003F0FF6"/>
    <w:rsid w:val="003F2E1B"/>
    <w:rsid w:val="003F5EBF"/>
    <w:rsid w:val="004009FC"/>
    <w:rsid w:val="00402E1D"/>
    <w:rsid w:val="004038BC"/>
    <w:rsid w:val="00406B84"/>
    <w:rsid w:val="00410371"/>
    <w:rsid w:val="004107A2"/>
    <w:rsid w:val="004123F8"/>
    <w:rsid w:val="00413DEE"/>
    <w:rsid w:val="00414F12"/>
    <w:rsid w:val="004242F1"/>
    <w:rsid w:val="00424768"/>
    <w:rsid w:val="00425379"/>
    <w:rsid w:val="00427936"/>
    <w:rsid w:val="00433A80"/>
    <w:rsid w:val="00435A8B"/>
    <w:rsid w:val="00437CFB"/>
    <w:rsid w:val="00443D61"/>
    <w:rsid w:val="0044415D"/>
    <w:rsid w:val="004443EB"/>
    <w:rsid w:val="00444999"/>
    <w:rsid w:val="0044778C"/>
    <w:rsid w:val="00451FF7"/>
    <w:rsid w:val="004520CA"/>
    <w:rsid w:val="004615B0"/>
    <w:rsid w:val="0046220B"/>
    <w:rsid w:val="004671C7"/>
    <w:rsid w:val="00474055"/>
    <w:rsid w:val="0048218B"/>
    <w:rsid w:val="0048318B"/>
    <w:rsid w:val="004868A0"/>
    <w:rsid w:val="00491324"/>
    <w:rsid w:val="004947EF"/>
    <w:rsid w:val="00494DBB"/>
    <w:rsid w:val="0049504D"/>
    <w:rsid w:val="004A1ABC"/>
    <w:rsid w:val="004A1FFD"/>
    <w:rsid w:val="004A3E1D"/>
    <w:rsid w:val="004A6C38"/>
    <w:rsid w:val="004B17CB"/>
    <w:rsid w:val="004B697C"/>
    <w:rsid w:val="004B6F43"/>
    <w:rsid w:val="004B75B7"/>
    <w:rsid w:val="004C36DA"/>
    <w:rsid w:val="004D0390"/>
    <w:rsid w:val="004D1996"/>
    <w:rsid w:val="004D6ED1"/>
    <w:rsid w:val="004E678E"/>
    <w:rsid w:val="004E6AE7"/>
    <w:rsid w:val="004E6E80"/>
    <w:rsid w:val="004F4E5C"/>
    <w:rsid w:val="004F6436"/>
    <w:rsid w:val="004F69CC"/>
    <w:rsid w:val="00502FFA"/>
    <w:rsid w:val="00503605"/>
    <w:rsid w:val="005069C8"/>
    <w:rsid w:val="0051045D"/>
    <w:rsid w:val="00513847"/>
    <w:rsid w:val="00514066"/>
    <w:rsid w:val="005141D9"/>
    <w:rsid w:val="0051516F"/>
    <w:rsid w:val="0051580D"/>
    <w:rsid w:val="00523EF6"/>
    <w:rsid w:val="0052449D"/>
    <w:rsid w:val="00530242"/>
    <w:rsid w:val="005327E7"/>
    <w:rsid w:val="00532948"/>
    <w:rsid w:val="00537AA7"/>
    <w:rsid w:val="005416EA"/>
    <w:rsid w:val="005422BA"/>
    <w:rsid w:val="00544AE4"/>
    <w:rsid w:val="00546CDD"/>
    <w:rsid w:val="00547111"/>
    <w:rsid w:val="0055189D"/>
    <w:rsid w:val="0055216E"/>
    <w:rsid w:val="005526D4"/>
    <w:rsid w:val="00554EC4"/>
    <w:rsid w:val="0055570E"/>
    <w:rsid w:val="005565D6"/>
    <w:rsid w:val="00557017"/>
    <w:rsid w:val="00557D0D"/>
    <w:rsid w:val="00560B0E"/>
    <w:rsid w:val="0056185A"/>
    <w:rsid w:val="00562101"/>
    <w:rsid w:val="0056381C"/>
    <w:rsid w:val="00565A95"/>
    <w:rsid w:val="00570E99"/>
    <w:rsid w:val="00571CF9"/>
    <w:rsid w:val="0057610F"/>
    <w:rsid w:val="00577ADC"/>
    <w:rsid w:val="005817F8"/>
    <w:rsid w:val="00581BF3"/>
    <w:rsid w:val="0058261F"/>
    <w:rsid w:val="005858AA"/>
    <w:rsid w:val="00586A64"/>
    <w:rsid w:val="00587B77"/>
    <w:rsid w:val="00587DC5"/>
    <w:rsid w:val="00592D74"/>
    <w:rsid w:val="0059546F"/>
    <w:rsid w:val="005A44EE"/>
    <w:rsid w:val="005A670B"/>
    <w:rsid w:val="005B44A5"/>
    <w:rsid w:val="005B4C1A"/>
    <w:rsid w:val="005B4FEF"/>
    <w:rsid w:val="005B5586"/>
    <w:rsid w:val="005B6DC8"/>
    <w:rsid w:val="005B6E2C"/>
    <w:rsid w:val="005C35DB"/>
    <w:rsid w:val="005C3BCF"/>
    <w:rsid w:val="005C6449"/>
    <w:rsid w:val="005D0395"/>
    <w:rsid w:val="005D12C3"/>
    <w:rsid w:val="005D1494"/>
    <w:rsid w:val="005D47A3"/>
    <w:rsid w:val="005D48E3"/>
    <w:rsid w:val="005D5003"/>
    <w:rsid w:val="005D53C7"/>
    <w:rsid w:val="005D64A1"/>
    <w:rsid w:val="005D6EE3"/>
    <w:rsid w:val="005E11DE"/>
    <w:rsid w:val="005E1C67"/>
    <w:rsid w:val="005E2C44"/>
    <w:rsid w:val="005E442F"/>
    <w:rsid w:val="005E493B"/>
    <w:rsid w:val="005E7321"/>
    <w:rsid w:val="005F28C5"/>
    <w:rsid w:val="005F5789"/>
    <w:rsid w:val="005F5D54"/>
    <w:rsid w:val="005F6C39"/>
    <w:rsid w:val="00601EBA"/>
    <w:rsid w:val="00612CD2"/>
    <w:rsid w:val="00613014"/>
    <w:rsid w:val="0061370E"/>
    <w:rsid w:val="00616EFA"/>
    <w:rsid w:val="00621188"/>
    <w:rsid w:val="00621FFE"/>
    <w:rsid w:val="00623EE9"/>
    <w:rsid w:val="006257ED"/>
    <w:rsid w:val="00626A79"/>
    <w:rsid w:val="00630D5B"/>
    <w:rsid w:val="006318A9"/>
    <w:rsid w:val="00631ED6"/>
    <w:rsid w:val="006325B0"/>
    <w:rsid w:val="00633D50"/>
    <w:rsid w:val="006343A4"/>
    <w:rsid w:val="006361A8"/>
    <w:rsid w:val="00637966"/>
    <w:rsid w:val="006427BF"/>
    <w:rsid w:val="006428A1"/>
    <w:rsid w:val="0064326E"/>
    <w:rsid w:val="00643B2F"/>
    <w:rsid w:val="00652B2C"/>
    <w:rsid w:val="00653DE4"/>
    <w:rsid w:val="006544DB"/>
    <w:rsid w:val="00656F00"/>
    <w:rsid w:val="006613B4"/>
    <w:rsid w:val="00665C47"/>
    <w:rsid w:val="006660C7"/>
    <w:rsid w:val="006711C1"/>
    <w:rsid w:val="00672260"/>
    <w:rsid w:val="00674274"/>
    <w:rsid w:val="00674BFA"/>
    <w:rsid w:val="00677FF6"/>
    <w:rsid w:val="00680495"/>
    <w:rsid w:val="00682C36"/>
    <w:rsid w:val="00684369"/>
    <w:rsid w:val="00684F56"/>
    <w:rsid w:val="00686922"/>
    <w:rsid w:val="00691976"/>
    <w:rsid w:val="00694A23"/>
    <w:rsid w:val="0069549C"/>
    <w:rsid w:val="00695808"/>
    <w:rsid w:val="006962E4"/>
    <w:rsid w:val="00696F2B"/>
    <w:rsid w:val="006B46FB"/>
    <w:rsid w:val="006B6443"/>
    <w:rsid w:val="006C250B"/>
    <w:rsid w:val="006C5300"/>
    <w:rsid w:val="006C5791"/>
    <w:rsid w:val="006C6118"/>
    <w:rsid w:val="006C61A4"/>
    <w:rsid w:val="006C73D6"/>
    <w:rsid w:val="006C755A"/>
    <w:rsid w:val="006D119F"/>
    <w:rsid w:val="006D2F73"/>
    <w:rsid w:val="006D52B9"/>
    <w:rsid w:val="006D5477"/>
    <w:rsid w:val="006E0014"/>
    <w:rsid w:val="006E17AF"/>
    <w:rsid w:val="006E21FB"/>
    <w:rsid w:val="006E5231"/>
    <w:rsid w:val="006F6E18"/>
    <w:rsid w:val="00700785"/>
    <w:rsid w:val="00705A90"/>
    <w:rsid w:val="00706410"/>
    <w:rsid w:val="00706C29"/>
    <w:rsid w:val="007137F4"/>
    <w:rsid w:val="00714164"/>
    <w:rsid w:val="0071464A"/>
    <w:rsid w:val="00717E2E"/>
    <w:rsid w:val="0072090F"/>
    <w:rsid w:val="00723F28"/>
    <w:rsid w:val="00727049"/>
    <w:rsid w:val="00727C34"/>
    <w:rsid w:val="00730BFC"/>
    <w:rsid w:val="00732DC9"/>
    <w:rsid w:val="00737F78"/>
    <w:rsid w:val="0074090A"/>
    <w:rsid w:val="00740D6D"/>
    <w:rsid w:val="007428AC"/>
    <w:rsid w:val="00750FEC"/>
    <w:rsid w:val="007550A4"/>
    <w:rsid w:val="00755FC4"/>
    <w:rsid w:val="00756E48"/>
    <w:rsid w:val="00763D4A"/>
    <w:rsid w:val="00770307"/>
    <w:rsid w:val="00770703"/>
    <w:rsid w:val="00777ADD"/>
    <w:rsid w:val="00780383"/>
    <w:rsid w:val="00780833"/>
    <w:rsid w:val="007811E5"/>
    <w:rsid w:val="0078355D"/>
    <w:rsid w:val="007851F8"/>
    <w:rsid w:val="00790367"/>
    <w:rsid w:val="00792342"/>
    <w:rsid w:val="00794D19"/>
    <w:rsid w:val="007977A8"/>
    <w:rsid w:val="007A10A7"/>
    <w:rsid w:val="007A6950"/>
    <w:rsid w:val="007B512A"/>
    <w:rsid w:val="007B6482"/>
    <w:rsid w:val="007B73DA"/>
    <w:rsid w:val="007B7BC3"/>
    <w:rsid w:val="007C2097"/>
    <w:rsid w:val="007C244D"/>
    <w:rsid w:val="007C5FD6"/>
    <w:rsid w:val="007C64C0"/>
    <w:rsid w:val="007C6F61"/>
    <w:rsid w:val="007C7807"/>
    <w:rsid w:val="007D073C"/>
    <w:rsid w:val="007D0CDE"/>
    <w:rsid w:val="007D204B"/>
    <w:rsid w:val="007D53C1"/>
    <w:rsid w:val="007D6A07"/>
    <w:rsid w:val="007E08A7"/>
    <w:rsid w:val="007E0A04"/>
    <w:rsid w:val="007E23CD"/>
    <w:rsid w:val="007E2F29"/>
    <w:rsid w:val="007E67E8"/>
    <w:rsid w:val="007F05EA"/>
    <w:rsid w:val="007F15EC"/>
    <w:rsid w:val="007F2737"/>
    <w:rsid w:val="007F2770"/>
    <w:rsid w:val="007F7259"/>
    <w:rsid w:val="00800A77"/>
    <w:rsid w:val="00801379"/>
    <w:rsid w:val="008040A8"/>
    <w:rsid w:val="00806242"/>
    <w:rsid w:val="00806E15"/>
    <w:rsid w:val="00812EF3"/>
    <w:rsid w:val="00815E22"/>
    <w:rsid w:val="0082133D"/>
    <w:rsid w:val="00823DEF"/>
    <w:rsid w:val="00825C0A"/>
    <w:rsid w:val="0082678C"/>
    <w:rsid w:val="00827023"/>
    <w:rsid w:val="008279FA"/>
    <w:rsid w:val="00832F04"/>
    <w:rsid w:val="00834C99"/>
    <w:rsid w:val="00836543"/>
    <w:rsid w:val="00840258"/>
    <w:rsid w:val="00840B1A"/>
    <w:rsid w:val="00841055"/>
    <w:rsid w:val="00841DEF"/>
    <w:rsid w:val="00842AF2"/>
    <w:rsid w:val="008435E6"/>
    <w:rsid w:val="008440DB"/>
    <w:rsid w:val="0084435A"/>
    <w:rsid w:val="00845A6A"/>
    <w:rsid w:val="008537E2"/>
    <w:rsid w:val="00853ACB"/>
    <w:rsid w:val="00854890"/>
    <w:rsid w:val="00854D4A"/>
    <w:rsid w:val="00856345"/>
    <w:rsid w:val="0086049D"/>
    <w:rsid w:val="0086075D"/>
    <w:rsid w:val="00860F69"/>
    <w:rsid w:val="008626E7"/>
    <w:rsid w:val="00864423"/>
    <w:rsid w:val="00865BCB"/>
    <w:rsid w:val="00866864"/>
    <w:rsid w:val="00870EE7"/>
    <w:rsid w:val="00873E2E"/>
    <w:rsid w:val="00880485"/>
    <w:rsid w:val="008823A1"/>
    <w:rsid w:val="0088624A"/>
    <w:rsid w:val="008863B9"/>
    <w:rsid w:val="008918D9"/>
    <w:rsid w:val="00891CA3"/>
    <w:rsid w:val="00892056"/>
    <w:rsid w:val="00893481"/>
    <w:rsid w:val="00894759"/>
    <w:rsid w:val="00895C84"/>
    <w:rsid w:val="00897DDE"/>
    <w:rsid w:val="008A236D"/>
    <w:rsid w:val="008A45A6"/>
    <w:rsid w:val="008B2EE2"/>
    <w:rsid w:val="008B4837"/>
    <w:rsid w:val="008B5ED8"/>
    <w:rsid w:val="008B5FD0"/>
    <w:rsid w:val="008C0A72"/>
    <w:rsid w:val="008C0EE6"/>
    <w:rsid w:val="008C1619"/>
    <w:rsid w:val="008C5427"/>
    <w:rsid w:val="008C7379"/>
    <w:rsid w:val="008D3CCC"/>
    <w:rsid w:val="008E2528"/>
    <w:rsid w:val="008E2F42"/>
    <w:rsid w:val="008E34D6"/>
    <w:rsid w:val="008E4752"/>
    <w:rsid w:val="008E77FE"/>
    <w:rsid w:val="008F1E5D"/>
    <w:rsid w:val="008F3789"/>
    <w:rsid w:val="008F686C"/>
    <w:rsid w:val="00900A02"/>
    <w:rsid w:val="009028E0"/>
    <w:rsid w:val="00902A86"/>
    <w:rsid w:val="009055BD"/>
    <w:rsid w:val="00907524"/>
    <w:rsid w:val="009148DE"/>
    <w:rsid w:val="00914DDC"/>
    <w:rsid w:val="00915000"/>
    <w:rsid w:val="009172C3"/>
    <w:rsid w:val="00920305"/>
    <w:rsid w:val="00920312"/>
    <w:rsid w:val="00925ABC"/>
    <w:rsid w:val="00926D61"/>
    <w:rsid w:val="00927D64"/>
    <w:rsid w:val="00931FA2"/>
    <w:rsid w:val="00931FCC"/>
    <w:rsid w:val="00932382"/>
    <w:rsid w:val="00934AF3"/>
    <w:rsid w:val="00935600"/>
    <w:rsid w:val="00941E30"/>
    <w:rsid w:val="0094652D"/>
    <w:rsid w:val="00950C8C"/>
    <w:rsid w:val="00952F7B"/>
    <w:rsid w:val="0095632F"/>
    <w:rsid w:val="00965B0D"/>
    <w:rsid w:val="009701CB"/>
    <w:rsid w:val="009702FA"/>
    <w:rsid w:val="0097778B"/>
    <w:rsid w:val="009777D9"/>
    <w:rsid w:val="00977CC1"/>
    <w:rsid w:val="00980152"/>
    <w:rsid w:val="009846BE"/>
    <w:rsid w:val="0098514B"/>
    <w:rsid w:val="00985214"/>
    <w:rsid w:val="009857B7"/>
    <w:rsid w:val="00987F22"/>
    <w:rsid w:val="00990EC1"/>
    <w:rsid w:val="00991B88"/>
    <w:rsid w:val="00992730"/>
    <w:rsid w:val="00993EA1"/>
    <w:rsid w:val="009952D9"/>
    <w:rsid w:val="00997749"/>
    <w:rsid w:val="009A1627"/>
    <w:rsid w:val="009A5753"/>
    <w:rsid w:val="009A579D"/>
    <w:rsid w:val="009A747D"/>
    <w:rsid w:val="009B094F"/>
    <w:rsid w:val="009B126C"/>
    <w:rsid w:val="009B14FA"/>
    <w:rsid w:val="009B335D"/>
    <w:rsid w:val="009B3715"/>
    <w:rsid w:val="009B440A"/>
    <w:rsid w:val="009B49CA"/>
    <w:rsid w:val="009B51EE"/>
    <w:rsid w:val="009C4C9D"/>
    <w:rsid w:val="009D5781"/>
    <w:rsid w:val="009D63F6"/>
    <w:rsid w:val="009D7365"/>
    <w:rsid w:val="009D7E13"/>
    <w:rsid w:val="009E0224"/>
    <w:rsid w:val="009E3297"/>
    <w:rsid w:val="009E3E5B"/>
    <w:rsid w:val="009E717E"/>
    <w:rsid w:val="009F031D"/>
    <w:rsid w:val="009F295E"/>
    <w:rsid w:val="009F566B"/>
    <w:rsid w:val="009F734F"/>
    <w:rsid w:val="00A0624B"/>
    <w:rsid w:val="00A07AB4"/>
    <w:rsid w:val="00A1176C"/>
    <w:rsid w:val="00A11991"/>
    <w:rsid w:val="00A13422"/>
    <w:rsid w:val="00A14228"/>
    <w:rsid w:val="00A14E7E"/>
    <w:rsid w:val="00A20BAB"/>
    <w:rsid w:val="00A2367D"/>
    <w:rsid w:val="00A246B6"/>
    <w:rsid w:val="00A304A0"/>
    <w:rsid w:val="00A317D9"/>
    <w:rsid w:val="00A41B37"/>
    <w:rsid w:val="00A41CCC"/>
    <w:rsid w:val="00A423DF"/>
    <w:rsid w:val="00A43C16"/>
    <w:rsid w:val="00A46FA5"/>
    <w:rsid w:val="00A476E3"/>
    <w:rsid w:val="00A47E70"/>
    <w:rsid w:val="00A50820"/>
    <w:rsid w:val="00A50CF0"/>
    <w:rsid w:val="00A5133B"/>
    <w:rsid w:val="00A51484"/>
    <w:rsid w:val="00A51F9B"/>
    <w:rsid w:val="00A523AD"/>
    <w:rsid w:val="00A52FBE"/>
    <w:rsid w:val="00A53A53"/>
    <w:rsid w:val="00A53F71"/>
    <w:rsid w:val="00A5403B"/>
    <w:rsid w:val="00A622FF"/>
    <w:rsid w:val="00A62683"/>
    <w:rsid w:val="00A62CD4"/>
    <w:rsid w:val="00A64E95"/>
    <w:rsid w:val="00A66611"/>
    <w:rsid w:val="00A707C4"/>
    <w:rsid w:val="00A70DF6"/>
    <w:rsid w:val="00A70FA6"/>
    <w:rsid w:val="00A71B48"/>
    <w:rsid w:val="00A71E80"/>
    <w:rsid w:val="00A72120"/>
    <w:rsid w:val="00A7671C"/>
    <w:rsid w:val="00A77684"/>
    <w:rsid w:val="00A80AAA"/>
    <w:rsid w:val="00A81372"/>
    <w:rsid w:val="00A81901"/>
    <w:rsid w:val="00A84634"/>
    <w:rsid w:val="00A85231"/>
    <w:rsid w:val="00A862A5"/>
    <w:rsid w:val="00A863E9"/>
    <w:rsid w:val="00A90EFE"/>
    <w:rsid w:val="00A916DC"/>
    <w:rsid w:val="00A931B3"/>
    <w:rsid w:val="00A931E5"/>
    <w:rsid w:val="00A938A6"/>
    <w:rsid w:val="00A94625"/>
    <w:rsid w:val="00A95B25"/>
    <w:rsid w:val="00AA0712"/>
    <w:rsid w:val="00AA07EE"/>
    <w:rsid w:val="00AA2CBC"/>
    <w:rsid w:val="00AB2AA1"/>
    <w:rsid w:val="00AB32CC"/>
    <w:rsid w:val="00AB7EDB"/>
    <w:rsid w:val="00AC2CFC"/>
    <w:rsid w:val="00AC35D8"/>
    <w:rsid w:val="00AC5820"/>
    <w:rsid w:val="00AC5DC5"/>
    <w:rsid w:val="00AC5F4D"/>
    <w:rsid w:val="00AC60B8"/>
    <w:rsid w:val="00AC61D9"/>
    <w:rsid w:val="00AC71E5"/>
    <w:rsid w:val="00AD1CD8"/>
    <w:rsid w:val="00AD2DA9"/>
    <w:rsid w:val="00AD3A68"/>
    <w:rsid w:val="00AD4909"/>
    <w:rsid w:val="00AD4E5D"/>
    <w:rsid w:val="00AE2BD0"/>
    <w:rsid w:val="00AE4080"/>
    <w:rsid w:val="00AE5352"/>
    <w:rsid w:val="00AE6E00"/>
    <w:rsid w:val="00AE7F69"/>
    <w:rsid w:val="00AF0C72"/>
    <w:rsid w:val="00AF154F"/>
    <w:rsid w:val="00AF23D4"/>
    <w:rsid w:val="00AF49D0"/>
    <w:rsid w:val="00AF520E"/>
    <w:rsid w:val="00AF63A3"/>
    <w:rsid w:val="00AF6A04"/>
    <w:rsid w:val="00B047C6"/>
    <w:rsid w:val="00B06DDF"/>
    <w:rsid w:val="00B07BED"/>
    <w:rsid w:val="00B11EC7"/>
    <w:rsid w:val="00B13E94"/>
    <w:rsid w:val="00B164B1"/>
    <w:rsid w:val="00B1753C"/>
    <w:rsid w:val="00B22B5E"/>
    <w:rsid w:val="00B22CD7"/>
    <w:rsid w:val="00B2400B"/>
    <w:rsid w:val="00B258BB"/>
    <w:rsid w:val="00B340CA"/>
    <w:rsid w:val="00B34BE3"/>
    <w:rsid w:val="00B36623"/>
    <w:rsid w:val="00B3772C"/>
    <w:rsid w:val="00B40F24"/>
    <w:rsid w:val="00B414E8"/>
    <w:rsid w:val="00B45BF2"/>
    <w:rsid w:val="00B45FC2"/>
    <w:rsid w:val="00B51B75"/>
    <w:rsid w:val="00B532DD"/>
    <w:rsid w:val="00B53BAF"/>
    <w:rsid w:val="00B53DBF"/>
    <w:rsid w:val="00B54747"/>
    <w:rsid w:val="00B57B67"/>
    <w:rsid w:val="00B61AED"/>
    <w:rsid w:val="00B664AA"/>
    <w:rsid w:val="00B666D1"/>
    <w:rsid w:val="00B672C4"/>
    <w:rsid w:val="00B67B97"/>
    <w:rsid w:val="00B71B78"/>
    <w:rsid w:val="00B72110"/>
    <w:rsid w:val="00B73EE4"/>
    <w:rsid w:val="00B74289"/>
    <w:rsid w:val="00B75283"/>
    <w:rsid w:val="00B755B2"/>
    <w:rsid w:val="00B8271F"/>
    <w:rsid w:val="00B8446E"/>
    <w:rsid w:val="00B86E1D"/>
    <w:rsid w:val="00B87A9E"/>
    <w:rsid w:val="00B9000B"/>
    <w:rsid w:val="00B90518"/>
    <w:rsid w:val="00B95597"/>
    <w:rsid w:val="00B968C8"/>
    <w:rsid w:val="00BA3223"/>
    <w:rsid w:val="00BA3EC5"/>
    <w:rsid w:val="00BA41FB"/>
    <w:rsid w:val="00BA51D9"/>
    <w:rsid w:val="00BA6320"/>
    <w:rsid w:val="00BA75E3"/>
    <w:rsid w:val="00BB0938"/>
    <w:rsid w:val="00BB2793"/>
    <w:rsid w:val="00BB3154"/>
    <w:rsid w:val="00BB5DFC"/>
    <w:rsid w:val="00BB7A5D"/>
    <w:rsid w:val="00BC1B71"/>
    <w:rsid w:val="00BC6AC3"/>
    <w:rsid w:val="00BD22C0"/>
    <w:rsid w:val="00BD279D"/>
    <w:rsid w:val="00BD3798"/>
    <w:rsid w:val="00BD4B54"/>
    <w:rsid w:val="00BD6BB8"/>
    <w:rsid w:val="00BE0D10"/>
    <w:rsid w:val="00BE3A58"/>
    <w:rsid w:val="00BE6580"/>
    <w:rsid w:val="00BF0BD9"/>
    <w:rsid w:val="00BF3C9C"/>
    <w:rsid w:val="00BF50B6"/>
    <w:rsid w:val="00BF5DC2"/>
    <w:rsid w:val="00BF5ED1"/>
    <w:rsid w:val="00C0203B"/>
    <w:rsid w:val="00C02639"/>
    <w:rsid w:val="00C02EEA"/>
    <w:rsid w:val="00C03701"/>
    <w:rsid w:val="00C046F2"/>
    <w:rsid w:val="00C05C1A"/>
    <w:rsid w:val="00C05C24"/>
    <w:rsid w:val="00C132B2"/>
    <w:rsid w:val="00C13B54"/>
    <w:rsid w:val="00C13E69"/>
    <w:rsid w:val="00C14977"/>
    <w:rsid w:val="00C14E58"/>
    <w:rsid w:val="00C157B0"/>
    <w:rsid w:val="00C17A86"/>
    <w:rsid w:val="00C210BE"/>
    <w:rsid w:val="00C21EFC"/>
    <w:rsid w:val="00C242F5"/>
    <w:rsid w:val="00C24FF3"/>
    <w:rsid w:val="00C27B08"/>
    <w:rsid w:val="00C36742"/>
    <w:rsid w:val="00C36B6F"/>
    <w:rsid w:val="00C408A3"/>
    <w:rsid w:val="00C40D80"/>
    <w:rsid w:val="00C411A3"/>
    <w:rsid w:val="00C45977"/>
    <w:rsid w:val="00C45A1D"/>
    <w:rsid w:val="00C46AAC"/>
    <w:rsid w:val="00C53CC0"/>
    <w:rsid w:val="00C55505"/>
    <w:rsid w:val="00C64190"/>
    <w:rsid w:val="00C66BA2"/>
    <w:rsid w:val="00C74C8E"/>
    <w:rsid w:val="00C80D87"/>
    <w:rsid w:val="00C86CF7"/>
    <w:rsid w:val="00C86F60"/>
    <w:rsid w:val="00C870F6"/>
    <w:rsid w:val="00C8748D"/>
    <w:rsid w:val="00C9158B"/>
    <w:rsid w:val="00C934AB"/>
    <w:rsid w:val="00C93A9D"/>
    <w:rsid w:val="00C95382"/>
    <w:rsid w:val="00C95985"/>
    <w:rsid w:val="00C95EEA"/>
    <w:rsid w:val="00C9616A"/>
    <w:rsid w:val="00CA138F"/>
    <w:rsid w:val="00CA3C9A"/>
    <w:rsid w:val="00CA3CCB"/>
    <w:rsid w:val="00CA49DB"/>
    <w:rsid w:val="00CA5753"/>
    <w:rsid w:val="00CA5DEB"/>
    <w:rsid w:val="00CA7AD2"/>
    <w:rsid w:val="00CA7EEF"/>
    <w:rsid w:val="00CB1AB0"/>
    <w:rsid w:val="00CB664E"/>
    <w:rsid w:val="00CC056E"/>
    <w:rsid w:val="00CC0998"/>
    <w:rsid w:val="00CC0F66"/>
    <w:rsid w:val="00CC1241"/>
    <w:rsid w:val="00CC3155"/>
    <w:rsid w:val="00CC317C"/>
    <w:rsid w:val="00CC3E16"/>
    <w:rsid w:val="00CC5026"/>
    <w:rsid w:val="00CC5C08"/>
    <w:rsid w:val="00CC62BB"/>
    <w:rsid w:val="00CC68D0"/>
    <w:rsid w:val="00CD1B76"/>
    <w:rsid w:val="00CD4C7D"/>
    <w:rsid w:val="00CD6112"/>
    <w:rsid w:val="00CE66F8"/>
    <w:rsid w:val="00CE6DF1"/>
    <w:rsid w:val="00CE74F0"/>
    <w:rsid w:val="00CE7BD4"/>
    <w:rsid w:val="00CF01E7"/>
    <w:rsid w:val="00D00008"/>
    <w:rsid w:val="00D001E8"/>
    <w:rsid w:val="00D0122C"/>
    <w:rsid w:val="00D03F9A"/>
    <w:rsid w:val="00D04677"/>
    <w:rsid w:val="00D06D51"/>
    <w:rsid w:val="00D11C98"/>
    <w:rsid w:val="00D12025"/>
    <w:rsid w:val="00D13DC3"/>
    <w:rsid w:val="00D148CD"/>
    <w:rsid w:val="00D15074"/>
    <w:rsid w:val="00D153FD"/>
    <w:rsid w:val="00D174BF"/>
    <w:rsid w:val="00D20F5E"/>
    <w:rsid w:val="00D22172"/>
    <w:rsid w:val="00D22223"/>
    <w:rsid w:val="00D2234E"/>
    <w:rsid w:val="00D233B3"/>
    <w:rsid w:val="00D24398"/>
    <w:rsid w:val="00D24991"/>
    <w:rsid w:val="00D25242"/>
    <w:rsid w:val="00D25623"/>
    <w:rsid w:val="00D25C4C"/>
    <w:rsid w:val="00D262F0"/>
    <w:rsid w:val="00D26B59"/>
    <w:rsid w:val="00D2791B"/>
    <w:rsid w:val="00D30EB1"/>
    <w:rsid w:val="00D321A2"/>
    <w:rsid w:val="00D35D5E"/>
    <w:rsid w:val="00D4048B"/>
    <w:rsid w:val="00D431C3"/>
    <w:rsid w:val="00D43237"/>
    <w:rsid w:val="00D46C66"/>
    <w:rsid w:val="00D46E65"/>
    <w:rsid w:val="00D47EB8"/>
    <w:rsid w:val="00D50255"/>
    <w:rsid w:val="00D533F5"/>
    <w:rsid w:val="00D55FD4"/>
    <w:rsid w:val="00D57E6A"/>
    <w:rsid w:val="00D624E3"/>
    <w:rsid w:val="00D632C0"/>
    <w:rsid w:val="00D66520"/>
    <w:rsid w:val="00D70AF3"/>
    <w:rsid w:val="00D75796"/>
    <w:rsid w:val="00D80BC6"/>
    <w:rsid w:val="00D80E67"/>
    <w:rsid w:val="00D8125E"/>
    <w:rsid w:val="00D817B9"/>
    <w:rsid w:val="00D83098"/>
    <w:rsid w:val="00D84AE9"/>
    <w:rsid w:val="00D85A4E"/>
    <w:rsid w:val="00D8793A"/>
    <w:rsid w:val="00D87A86"/>
    <w:rsid w:val="00D91984"/>
    <w:rsid w:val="00D942F4"/>
    <w:rsid w:val="00DA2EE6"/>
    <w:rsid w:val="00DA37CC"/>
    <w:rsid w:val="00DA433A"/>
    <w:rsid w:val="00DA78CB"/>
    <w:rsid w:val="00DB0166"/>
    <w:rsid w:val="00DB2931"/>
    <w:rsid w:val="00DB5BF9"/>
    <w:rsid w:val="00DB6881"/>
    <w:rsid w:val="00DC0849"/>
    <w:rsid w:val="00DC609A"/>
    <w:rsid w:val="00DC64B4"/>
    <w:rsid w:val="00DC74DC"/>
    <w:rsid w:val="00DD2253"/>
    <w:rsid w:val="00DD2A0A"/>
    <w:rsid w:val="00DD2DF5"/>
    <w:rsid w:val="00DD436E"/>
    <w:rsid w:val="00DD766C"/>
    <w:rsid w:val="00DE190E"/>
    <w:rsid w:val="00DE2BEB"/>
    <w:rsid w:val="00DE34CF"/>
    <w:rsid w:val="00DE44A5"/>
    <w:rsid w:val="00DF0F42"/>
    <w:rsid w:val="00DF4480"/>
    <w:rsid w:val="00DF65DB"/>
    <w:rsid w:val="00DF7631"/>
    <w:rsid w:val="00E02853"/>
    <w:rsid w:val="00E04AE8"/>
    <w:rsid w:val="00E074C4"/>
    <w:rsid w:val="00E1022A"/>
    <w:rsid w:val="00E11FAB"/>
    <w:rsid w:val="00E12063"/>
    <w:rsid w:val="00E13F3D"/>
    <w:rsid w:val="00E144D1"/>
    <w:rsid w:val="00E173C8"/>
    <w:rsid w:val="00E22B21"/>
    <w:rsid w:val="00E24B57"/>
    <w:rsid w:val="00E2521E"/>
    <w:rsid w:val="00E27BE2"/>
    <w:rsid w:val="00E3147E"/>
    <w:rsid w:val="00E3443C"/>
    <w:rsid w:val="00E34898"/>
    <w:rsid w:val="00E40818"/>
    <w:rsid w:val="00E40877"/>
    <w:rsid w:val="00E41DA1"/>
    <w:rsid w:val="00E454B0"/>
    <w:rsid w:val="00E53A25"/>
    <w:rsid w:val="00E56EAE"/>
    <w:rsid w:val="00E61833"/>
    <w:rsid w:val="00E62BEB"/>
    <w:rsid w:val="00E64BBB"/>
    <w:rsid w:val="00E71140"/>
    <w:rsid w:val="00E7294C"/>
    <w:rsid w:val="00E72ECA"/>
    <w:rsid w:val="00E77F10"/>
    <w:rsid w:val="00E8291D"/>
    <w:rsid w:val="00E82963"/>
    <w:rsid w:val="00E869BD"/>
    <w:rsid w:val="00E959B0"/>
    <w:rsid w:val="00EA1F0B"/>
    <w:rsid w:val="00EA79FB"/>
    <w:rsid w:val="00EB08C4"/>
    <w:rsid w:val="00EB09B7"/>
    <w:rsid w:val="00EB1659"/>
    <w:rsid w:val="00EB6D21"/>
    <w:rsid w:val="00EC03F3"/>
    <w:rsid w:val="00EC0E30"/>
    <w:rsid w:val="00EC18A4"/>
    <w:rsid w:val="00EC5058"/>
    <w:rsid w:val="00ED07D0"/>
    <w:rsid w:val="00ED2E9A"/>
    <w:rsid w:val="00ED36AF"/>
    <w:rsid w:val="00ED5E6C"/>
    <w:rsid w:val="00EE1F72"/>
    <w:rsid w:val="00EE2B23"/>
    <w:rsid w:val="00EE479E"/>
    <w:rsid w:val="00EE5E6B"/>
    <w:rsid w:val="00EE7D7C"/>
    <w:rsid w:val="00EF093E"/>
    <w:rsid w:val="00EF3549"/>
    <w:rsid w:val="00EF4662"/>
    <w:rsid w:val="00EF4890"/>
    <w:rsid w:val="00EF6956"/>
    <w:rsid w:val="00F049E6"/>
    <w:rsid w:val="00F052F8"/>
    <w:rsid w:val="00F071AF"/>
    <w:rsid w:val="00F10A30"/>
    <w:rsid w:val="00F1754B"/>
    <w:rsid w:val="00F20460"/>
    <w:rsid w:val="00F24199"/>
    <w:rsid w:val="00F24B56"/>
    <w:rsid w:val="00F25703"/>
    <w:rsid w:val="00F25D98"/>
    <w:rsid w:val="00F27AD5"/>
    <w:rsid w:val="00F27AD9"/>
    <w:rsid w:val="00F300FB"/>
    <w:rsid w:val="00F337F9"/>
    <w:rsid w:val="00F368A6"/>
    <w:rsid w:val="00F41DD6"/>
    <w:rsid w:val="00F42F8E"/>
    <w:rsid w:val="00F45DF2"/>
    <w:rsid w:val="00F50BD0"/>
    <w:rsid w:val="00F5155D"/>
    <w:rsid w:val="00F519DE"/>
    <w:rsid w:val="00F533AA"/>
    <w:rsid w:val="00F53946"/>
    <w:rsid w:val="00F560FD"/>
    <w:rsid w:val="00F562CC"/>
    <w:rsid w:val="00F56E8F"/>
    <w:rsid w:val="00F5739E"/>
    <w:rsid w:val="00F57FB8"/>
    <w:rsid w:val="00F6156A"/>
    <w:rsid w:val="00F62F25"/>
    <w:rsid w:val="00F6428D"/>
    <w:rsid w:val="00F64DD0"/>
    <w:rsid w:val="00F65173"/>
    <w:rsid w:val="00F65181"/>
    <w:rsid w:val="00F70F7F"/>
    <w:rsid w:val="00F815FE"/>
    <w:rsid w:val="00F922FC"/>
    <w:rsid w:val="00F92581"/>
    <w:rsid w:val="00F936BD"/>
    <w:rsid w:val="00F93D36"/>
    <w:rsid w:val="00F94415"/>
    <w:rsid w:val="00F96B3E"/>
    <w:rsid w:val="00F9704E"/>
    <w:rsid w:val="00FA0446"/>
    <w:rsid w:val="00FA0A79"/>
    <w:rsid w:val="00FA1457"/>
    <w:rsid w:val="00FA5909"/>
    <w:rsid w:val="00FA5D67"/>
    <w:rsid w:val="00FB3562"/>
    <w:rsid w:val="00FB6386"/>
    <w:rsid w:val="00FB6850"/>
    <w:rsid w:val="00FB7312"/>
    <w:rsid w:val="00FB7BAD"/>
    <w:rsid w:val="00FC4377"/>
    <w:rsid w:val="00FC4B9D"/>
    <w:rsid w:val="00FC7328"/>
    <w:rsid w:val="00FD11E3"/>
    <w:rsid w:val="00FD17DA"/>
    <w:rsid w:val="00FD447E"/>
    <w:rsid w:val="00FD53AF"/>
    <w:rsid w:val="00FE07D9"/>
    <w:rsid w:val="00FE2925"/>
    <w:rsid w:val="00FE2A18"/>
    <w:rsid w:val="00FE5151"/>
    <w:rsid w:val="00FE58BD"/>
    <w:rsid w:val="00FE63E8"/>
    <w:rsid w:val="00FF7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3E358683-C6E6-4B03-AB91-E8DAAA41E7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671C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4671C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4671C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4671C7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4671C7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4671C7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4671C7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4671C7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4671C7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4671C7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4671C7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8E34D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E34D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E34D6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8E34D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5D0395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4671C7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312EBA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8E34D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8E34D6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4671C7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rsid w:val="002F6F94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4671C7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4671C7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basedOn w:val="DefaultParagraphFont"/>
    <w:link w:val="CommentText"/>
    <w:rsid w:val="004671C7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671C7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671C7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4671C7"/>
    <w:rPr>
      <w:rFonts w:ascii="Tahoma" w:hAnsi="Tahoma" w:cs="Tahoma"/>
      <w:shd w:val="clear" w:color="auto" w:fill="000080"/>
      <w:lang w:val="en-GB" w:eastAsia="en-US"/>
    </w:rPr>
  </w:style>
  <w:style w:type="paragraph" w:styleId="BodyText">
    <w:name w:val="Body Text"/>
    <w:basedOn w:val="Normal"/>
    <w:link w:val="BodyTextChar"/>
    <w:rsid w:val="004671C7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basedOn w:val="DefaultParagraphFont"/>
    <w:link w:val="BodyText"/>
    <w:rsid w:val="004671C7"/>
    <w:rPr>
      <w:rFonts w:ascii="Times New Roman" w:eastAsia="Times New Roman" w:hAnsi="Times New Roman"/>
      <w:lang w:val="en-GB" w:eastAsia="en-GB"/>
    </w:rPr>
  </w:style>
  <w:style w:type="table" w:customStyle="1" w:styleId="11">
    <w:name w:val="网格表 1 浅色1"/>
    <w:basedOn w:val="TableNormal"/>
    <w:uiPriority w:val="46"/>
    <w:rsid w:val="004671C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unhideWhenUsed/>
    <w:rsid w:val="004671C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paragraph" w:customStyle="1" w:styleId="Guidance">
    <w:name w:val="Guidance"/>
    <w:basedOn w:val="Normal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table" w:customStyle="1" w:styleId="110">
    <w:name w:val="清单表 1 浅色1"/>
    <w:basedOn w:val="TableNormal"/>
    <w:uiPriority w:val="46"/>
    <w:rsid w:val="004671C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1-31">
    <w:name w:val="清单表 1 浅色 - 着色 31"/>
    <w:basedOn w:val="TableNormal"/>
    <w:uiPriority w:val="46"/>
    <w:rsid w:val="004671C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1-51">
    <w:name w:val="清单表 1 浅色 - 着色 51"/>
    <w:basedOn w:val="TableNormal"/>
    <w:uiPriority w:val="46"/>
    <w:rsid w:val="004671C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character" w:customStyle="1" w:styleId="NOChar">
    <w:name w:val="NO Char"/>
    <w:locked/>
    <w:rsid w:val="004671C7"/>
    <w:rPr>
      <w:rFonts w:ascii="Times New Roman" w:hAnsi="Times New Roman"/>
      <w:lang w:val="en-GB" w:eastAsia="en-US"/>
    </w:rPr>
  </w:style>
  <w:style w:type="paragraph" w:styleId="BlockText">
    <w:name w:val="Block Text"/>
    <w:basedOn w:val="Normal"/>
    <w:rsid w:val="004671C7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paragraph" w:styleId="BodyText2">
    <w:name w:val="Body Text 2"/>
    <w:basedOn w:val="Normal"/>
    <w:link w:val="BodyText2Char"/>
    <w:rsid w:val="004671C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BodyText2Char">
    <w:name w:val="Body Text 2 Char"/>
    <w:basedOn w:val="DefaultParagraphFont"/>
    <w:link w:val="BodyText2"/>
    <w:rsid w:val="004671C7"/>
    <w:rPr>
      <w:rFonts w:ascii="Times New Roman" w:eastAsia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4671C7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4671C7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4671C7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4671C7"/>
    <w:rPr>
      <w:rFonts w:ascii="Times New Roman" w:eastAsia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4671C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4671C7"/>
    <w:rPr>
      <w:rFonts w:ascii="Times New Roman" w:eastAsia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4671C7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4671C7"/>
    <w:rPr>
      <w:rFonts w:ascii="Times New Roman" w:eastAsia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4671C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4671C7"/>
    <w:rPr>
      <w:rFonts w:ascii="Times New Roman" w:eastAsia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4671C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4671C7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rsid w:val="004671C7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ClosingChar">
    <w:name w:val="Closing Char"/>
    <w:basedOn w:val="DefaultParagraphFont"/>
    <w:link w:val="Closing"/>
    <w:rsid w:val="004671C7"/>
    <w:rPr>
      <w:rFonts w:ascii="Times New Roman" w:eastAsia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DateChar">
    <w:name w:val="Date Char"/>
    <w:basedOn w:val="DefaultParagraphFont"/>
    <w:link w:val="Date"/>
    <w:rsid w:val="004671C7"/>
    <w:rPr>
      <w:rFonts w:ascii="Times New Roman" w:eastAsia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4671C7"/>
    <w:rPr>
      <w:rFonts w:ascii="Times New Roman" w:eastAsia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4671C7"/>
    <w:rPr>
      <w:rFonts w:ascii="Times New Roman" w:eastAsia="Times New Roman" w:hAnsi="Times New Roman"/>
      <w:lang w:val="en-GB" w:eastAsia="en-GB"/>
    </w:rPr>
  </w:style>
  <w:style w:type="paragraph" w:styleId="EnvelopeAddress">
    <w:name w:val="envelope address"/>
    <w:basedOn w:val="Normal"/>
    <w:rsid w:val="004671C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4671C7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lang w:eastAsia="en-GB"/>
    </w:rPr>
  </w:style>
  <w:style w:type="paragraph" w:styleId="HTMLAddress">
    <w:name w:val="HTML Address"/>
    <w:basedOn w:val="Normal"/>
    <w:link w:val="HTMLAddressChar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4671C7"/>
    <w:rPr>
      <w:rFonts w:ascii="Times New Roman" w:eastAsia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iPriority w:val="99"/>
    <w:rsid w:val="004671C7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4671C7"/>
    <w:rPr>
      <w:rFonts w:ascii="Courier New" w:eastAsia="Times New Roman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4671C7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  <w:lang w:eastAsia="en-GB"/>
    </w:rPr>
  </w:style>
  <w:style w:type="paragraph" w:styleId="Index4">
    <w:name w:val="index 4"/>
    <w:basedOn w:val="Normal"/>
    <w:next w:val="Normal"/>
    <w:rsid w:val="004671C7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  <w:lang w:eastAsia="en-GB"/>
    </w:rPr>
  </w:style>
  <w:style w:type="paragraph" w:styleId="Index5">
    <w:name w:val="index 5"/>
    <w:basedOn w:val="Normal"/>
    <w:next w:val="Normal"/>
    <w:rsid w:val="004671C7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  <w:lang w:eastAsia="en-GB"/>
    </w:rPr>
  </w:style>
  <w:style w:type="paragraph" w:styleId="Index6">
    <w:name w:val="index 6"/>
    <w:basedOn w:val="Normal"/>
    <w:next w:val="Normal"/>
    <w:rsid w:val="004671C7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  <w:lang w:eastAsia="en-GB"/>
    </w:rPr>
  </w:style>
  <w:style w:type="paragraph" w:styleId="Index7">
    <w:name w:val="index 7"/>
    <w:basedOn w:val="Normal"/>
    <w:next w:val="Normal"/>
    <w:rsid w:val="004671C7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  <w:lang w:eastAsia="en-GB"/>
    </w:rPr>
  </w:style>
  <w:style w:type="paragraph" w:styleId="Index8">
    <w:name w:val="index 8"/>
    <w:basedOn w:val="Normal"/>
    <w:next w:val="Normal"/>
    <w:rsid w:val="004671C7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  <w:lang w:eastAsia="en-GB"/>
    </w:rPr>
  </w:style>
  <w:style w:type="paragraph" w:styleId="Index9">
    <w:name w:val="index 9"/>
    <w:basedOn w:val="Normal"/>
    <w:next w:val="Normal"/>
    <w:rsid w:val="004671C7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  <w:lang w:eastAsia="en-GB"/>
    </w:rPr>
  </w:style>
  <w:style w:type="paragraph" w:styleId="IndexHeading">
    <w:name w:val="index heading"/>
    <w:basedOn w:val="Normal"/>
    <w:next w:val="Index1"/>
    <w:rsid w:val="004671C7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671C7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671C7"/>
    <w:rPr>
      <w:rFonts w:ascii="Times New Roman" w:eastAsia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4671C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ListContinue2">
    <w:name w:val="List Continue 2"/>
    <w:basedOn w:val="Normal"/>
    <w:rsid w:val="004671C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ListContinue3">
    <w:name w:val="List Continue 3"/>
    <w:basedOn w:val="Normal"/>
    <w:rsid w:val="004671C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ListContinue4">
    <w:name w:val="List Continue 4"/>
    <w:basedOn w:val="Normal"/>
    <w:rsid w:val="004671C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ListContinue5">
    <w:name w:val="List Continue 5"/>
    <w:basedOn w:val="Normal"/>
    <w:rsid w:val="004671C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ListNumber3">
    <w:name w:val="List Number 3"/>
    <w:basedOn w:val="Normal"/>
    <w:rsid w:val="004671C7"/>
    <w:pPr>
      <w:tabs>
        <w:tab w:val="num" w:pos="926"/>
      </w:tabs>
      <w:overflowPunct w:val="0"/>
      <w:autoSpaceDE w:val="0"/>
      <w:autoSpaceDN w:val="0"/>
      <w:adjustRightInd w:val="0"/>
      <w:ind w:left="926" w:hanging="360"/>
      <w:contextualSpacing/>
      <w:textAlignment w:val="baseline"/>
    </w:pPr>
    <w:rPr>
      <w:rFonts w:eastAsia="Times New Roman"/>
      <w:lang w:eastAsia="en-GB"/>
    </w:rPr>
  </w:style>
  <w:style w:type="paragraph" w:styleId="ListNumber4">
    <w:name w:val="List Number 4"/>
    <w:basedOn w:val="Normal"/>
    <w:rsid w:val="004671C7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contextualSpacing/>
      <w:textAlignment w:val="baseline"/>
    </w:pPr>
    <w:rPr>
      <w:rFonts w:eastAsia="Times New Roman"/>
      <w:lang w:eastAsia="en-GB"/>
    </w:rPr>
  </w:style>
  <w:style w:type="paragraph" w:styleId="ListNumber5">
    <w:name w:val="List Number 5"/>
    <w:basedOn w:val="Normal"/>
    <w:rsid w:val="004671C7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contextualSpacing/>
      <w:textAlignment w:val="baseline"/>
    </w:pPr>
    <w:rPr>
      <w:rFonts w:eastAsia="Times New Roman"/>
      <w:lang w:eastAsia="en-GB"/>
    </w:rPr>
  </w:style>
  <w:style w:type="paragraph" w:styleId="ListParagraph">
    <w:name w:val="List Paragraph"/>
    <w:basedOn w:val="Normal"/>
    <w:uiPriority w:val="34"/>
    <w:qFormat/>
    <w:rsid w:val="004671C7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MacroText">
    <w:name w:val="macro"/>
    <w:link w:val="MacroTextChar"/>
    <w:rsid w:val="004671C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4671C7"/>
    <w:rPr>
      <w:rFonts w:ascii="Courier New" w:eastAsia="Times New Roman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4671C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4671C7"/>
    <w:rPr>
      <w:rFonts w:ascii="Calibri Light" w:eastAsia="Times New Roman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4671C7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NormalWeb">
    <w:name w:val="Normal (Web)"/>
    <w:basedOn w:val="Normal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NormalIndent">
    <w:name w:val="Normal Indent"/>
    <w:basedOn w:val="Normal"/>
    <w:rsid w:val="004671C7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NoteHeading">
    <w:name w:val="Note Heading"/>
    <w:basedOn w:val="Normal"/>
    <w:next w:val="Normal"/>
    <w:link w:val="NoteHeadingChar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4671C7"/>
    <w:rPr>
      <w:rFonts w:ascii="Times New Roman" w:eastAsia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4671C7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4671C7"/>
    <w:rPr>
      <w:rFonts w:ascii="Courier New" w:eastAsia="Times New Roman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4671C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4671C7"/>
    <w:rPr>
      <w:rFonts w:ascii="Times New Roman" w:eastAsia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SalutationChar">
    <w:name w:val="Salutation Char"/>
    <w:basedOn w:val="DefaultParagraphFont"/>
    <w:link w:val="Salutation"/>
    <w:rsid w:val="004671C7"/>
    <w:rPr>
      <w:rFonts w:ascii="Times New Roman" w:eastAsia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4671C7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SignatureChar">
    <w:name w:val="Signature Char"/>
    <w:basedOn w:val="DefaultParagraphFont"/>
    <w:link w:val="Signature"/>
    <w:rsid w:val="004671C7"/>
    <w:rPr>
      <w:rFonts w:ascii="Times New Roman" w:eastAsia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4671C7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4671C7"/>
    <w:rPr>
      <w:rFonts w:ascii="Calibri Light" w:eastAsia="Times New Roman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4671C7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  <w:lang w:eastAsia="en-GB"/>
    </w:rPr>
  </w:style>
  <w:style w:type="paragraph" w:styleId="TableofFigures">
    <w:name w:val="table of figures"/>
    <w:basedOn w:val="Normal"/>
    <w:next w:val="Normal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Title">
    <w:name w:val="Title"/>
    <w:basedOn w:val="Normal"/>
    <w:next w:val="Normal"/>
    <w:link w:val="TitleChar"/>
    <w:qFormat/>
    <w:rsid w:val="004671C7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Times New Roman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4671C7"/>
    <w:rPr>
      <w:rFonts w:ascii="Calibri Light" w:eastAsia="Times New Roman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4671C7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Times New Roman" w:hAnsi="Calibri Light"/>
      <w:b/>
      <w:bCs/>
      <w:sz w:val="24"/>
      <w:szCs w:val="24"/>
      <w:lang w:eastAsia="en-GB"/>
    </w:rPr>
  </w:style>
  <w:style w:type="table" w:customStyle="1" w:styleId="1-11">
    <w:name w:val="网格表 1 浅色 - 着色 11"/>
    <w:basedOn w:val="TableNormal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1">
    <w:name w:val="无格式表格 11"/>
    <w:basedOn w:val="TableNormal"/>
    <w:uiPriority w:val="41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LightGrid-Accent1">
    <w:name w:val="Light Grid Accent 1"/>
    <w:basedOn w:val="TableNormal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21">
    <w:name w:val="无格式表格 21"/>
    <w:basedOn w:val="TableNormal"/>
    <w:uiPriority w:val="42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ColorfulGrid">
    <w:name w:val="Colorful Grid"/>
    <w:basedOn w:val="TableNormal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ColorfulGrid-Accent2">
    <w:name w:val="Colorful Grid Accent 2"/>
    <w:basedOn w:val="TableNormal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TableGrid">
    <w:name w:val="Table Grid"/>
    <w:basedOn w:val="TableNormal"/>
    <w:uiPriority w:val="39"/>
    <w:rsid w:val="00387BE0"/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-21">
    <w:name w:val="网格表 1 浅色 - 着色 21"/>
    <w:basedOn w:val="TableNormal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-Accent2">
    <w:name w:val="Light Grid Accent 2"/>
    <w:basedOn w:val="TableNormal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1-310">
    <w:name w:val="网格表 1 浅色 - 着色 31"/>
    <w:basedOn w:val="TableNormal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-41">
    <w:name w:val="网格表 1 浅色 - 着色 41"/>
    <w:basedOn w:val="TableNormal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-510">
    <w:name w:val="网格表 1 浅色 - 着色 51"/>
    <w:basedOn w:val="TableNormal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-110">
    <w:name w:val="清单表 1 浅色 - 着色 11"/>
    <w:basedOn w:val="TableNormal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1-210">
    <w:name w:val="清单表 1 浅色 - 着色 21"/>
    <w:basedOn w:val="TableNormal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1-410">
    <w:name w:val="清单表 1 浅色 - 着色 41"/>
    <w:basedOn w:val="TableNormal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1-61">
    <w:name w:val="清单表 1 浅色 - 着色 61"/>
    <w:basedOn w:val="TableNormal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210">
    <w:name w:val="清单表 21"/>
    <w:basedOn w:val="TableNormal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bottom w:val="single" w:sz="4" w:space="0" w:color="666666"/>
        <w:insideH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2-11">
    <w:name w:val="清单表 2 - 着色 11"/>
    <w:basedOn w:val="TableNormal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bottom w:val="single" w:sz="4" w:space="0" w:color="8EAADB"/>
        <w:insideH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2-21">
    <w:name w:val="清单表 2 - 着色 21"/>
    <w:basedOn w:val="TableNormal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bottom w:val="single" w:sz="4" w:space="0" w:color="F4B083"/>
        <w:insideH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2-31">
    <w:name w:val="清单表 2 - 着色 31"/>
    <w:basedOn w:val="TableNormal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bottom w:val="single" w:sz="4" w:space="0" w:color="C9C9C9"/>
        <w:insideH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41">
    <w:name w:val="清单表 2 - 着色 41"/>
    <w:basedOn w:val="TableNormal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bottom w:val="single" w:sz="4" w:space="0" w:color="FFD966"/>
        <w:insideH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ghtGrid-Accent4">
    <w:name w:val="Light Grid Accent 4"/>
    <w:basedOn w:val="TableNormal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ColorfulGrid-Accent4">
    <w:name w:val="Colorful Grid Accent 4"/>
    <w:basedOn w:val="TableNormal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customStyle="1" w:styleId="1-610">
    <w:name w:val="网格表 1 浅色 - 着色 61"/>
    <w:basedOn w:val="TableNormal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11">
    <w:name w:val="网格表 21"/>
    <w:basedOn w:val="TableNormal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3Deffects1">
    <w:name w:val="Table 3D effects 1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List-Accent5">
    <w:name w:val="Colorful List Accent 5"/>
    <w:basedOn w:val="TableNormal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DarkList">
    <w:name w:val="Dark List"/>
    <w:basedOn w:val="TableNormal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ColorfulShading">
    <w:name w:val="Colorful Shading"/>
    <w:basedOn w:val="TableNormal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LightGrid-Accent5">
    <w:name w:val="Light Grid Accent 5"/>
    <w:basedOn w:val="TableNormal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ColorfulShading-Accent4">
    <w:name w:val="Colorful Shading Accent 4"/>
    <w:basedOn w:val="TableNormal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Revision">
    <w:name w:val="Revision"/>
    <w:hidden/>
    <w:uiPriority w:val="99"/>
    <w:semiHidden/>
    <w:rsid w:val="00387BE0"/>
    <w:rPr>
      <w:rFonts w:ascii="Times New Roman" w:eastAsia="Times New Roman" w:hAnsi="Times New Roman"/>
      <w:lang w:val="en-GB" w:eastAsia="en-US"/>
    </w:rPr>
  </w:style>
  <w:style w:type="table" w:styleId="ColorfulShading-Accent5">
    <w:name w:val="Colorful Shading Accent 5"/>
    <w:basedOn w:val="TableNormal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LightGrid-Accent6">
    <w:name w:val="Light Grid Accent 6"/>
    <w:basedOn w:val="TableNormal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DarkList-Accent3">
    <w:name w:val="Dark List Accent 3"/>
    <w:basedOn w:val="TableNormal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customStyle="1" w:styleId="2-110">
    <w:name w:val="网格表 2 - 着色 11"/>
    <w:basedOn w:val="TableNormal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DarkList-Accent4">
    <w:name w:val="Dark List Accent 4"/>
    <w:basedOn w:val="TableNormal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customStyle="1" w:styleId="2-210">
    <w:name w:val="网格表 2 - 着色 21"/>
    <w:basedOn w:val="TableNormal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2-310">
    <w:name w:val="网格表 2 - 着色 31"/>
    <w:basedOn w:val="TableNormal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410">
    <w:name w:val="网格表 2 - 着色 41"/>
    <w:basedOn w:val="TableNormal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2-51">
    <w:name w:val="网格表 2 - 着色 51"/>
    <w:basedOn w:val="TableNormal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2-61">
    <w:name w:val="网格表 2 - 着色 61"/>
    <w:basedOn w:val="TableNormal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31">
    <w:name w:val="网格表 31"/>
    <w:basedOn w:val="TableNormal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customStyle="1" w:styleId="3-11">
    <w:name w:val="网格表 3 - 着色 11"/>
    <w:basedOn w:val="TableNormal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customStyle="1" w:styleId="3-21">
    <w:name w:val="网格表 3 - 着色 21"/>
    <w:basedOn w:val="TableNormal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customStyle="1" w:styleId="3-31">
    <w:name w:val="网格表 3 - 着色 31"/>
    <w:basedOn w:val="TableNormal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customStyle="1" w:styleId="3-41">
    <w:name w:val="网格表 3 - 着色 41"/>
    <w:basedOn w:val="TableNormal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customStyle="1" w:styleId="3-51">
    <w:name w:val="网格表 3 - 着色 51"/>
    <w:basedOn w:val="TableNormal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customStyle="1" w:styleId="3-61">
    <w:name w:val="网格表 3 - 着色 61"/>
    <w:basedOn w:val="TableNormal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customStyle="1" w:styleId="41">
    <w:name w:val="网格表 41"/>
    <w:basedOn w:val="TableNormal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4-11">
    <w:name w:val="网格表 4 - 着色 11"/>
    <w:basedOn w:val="TableNormal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4-21">
    <w:name w:val="网格表 4 - 着色 21"/>
    <w:basedOn w:val="TableNormal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4-31">
    <w:name w:val="网格表 4 - 着色 31"/>
    <w:basedOn w:val="TableNormal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4-41">
    <w:name w:val="网格表 4 - 着色 41"/>
    <w:basedOn w:val="TableNormal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4-51">
    <w:name w:val="网格表 4 - 着色 51"/>
    <w:basedOn w:val="TableNormal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4-61">
    <w:name w:val="网格表 4 - 着色 61"/>
    <w:basedOn w:val="TableNormal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51">
    <w:name w:val="网格表 5 深色1"/>
    <w:basedOn w:val="TableNormal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customStyle="1" w:styleId="5-11">
    <w:name w:val="网格表 5 深色 - 着色 11"/>
    <w:basedOn w:val="TableNormal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customStyle="1" w:styleId="5-21">
    <w:name w:val="网格表 5 深色 - 着色 21"/>
    <w:basedOn w:val="TableNormal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customStyle="1" w:styleId="5-31">
    <w:name w:val="网格表 5 深色 - 着色 31"/>
    <w:basedOn w:val="TableNormal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customStyle="1" w:styleId="5-41">
    <w:name w:val="网格表 5 深色 - 着色 41"/>
    <w:basedOn w:val="TableNormal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customStyle="1" w:styleId="5-51">
    <w:name w:val="网格表 5 深色 - 着色 51"/>
    <w:basedOn w:val="TableNormal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customStyle="1" w:styleId="5-61">
    <w:name w:val="网格表 5 深色 - 着色 61"/>
    <w:basedOn w:val="TableNormal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customStyle="1" w:styleId="61">
    <w:name w:val="网格表 6 彩色1"/>
    <w:basedOn w:val="TableNormal"/>
    <w:uiPriority w:val="51"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6-21">
    <w:name w:val="网格表 6 彩色 - 着色 21"/>
    <w:basedOn w:val="TableNormal"/>
    <w:uiPriority w:val="51"/>
    <w:rsid w:val="00387BE0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6-31">
    <w:name w:val="网格表 6 彩色 - 着色 31"/>
    <w:basedOn w:val="TableNormal"/>
    <w:uiPriority w:val="51"/>
    <w:rsid w:val="00387BE0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6-41">
    <w:name w:val="网格表 6 彩色 - 着色 41"/>
    <w:basedOn w:val="TableNormal"/>
    <w:uiPriority w:val="51"/>
    <w:rsid w:val="00387BE0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6-51">
    <w:name w:val="网格表 6 彩色 - 着色 51"/>
    <w:basedOn w:val="TableNormal"/>
    <w:uiPriority w:val="51"/>
    <w:rsid w:val="00387BE0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6-61">
    <w:name w:val="网格表 6 彩色 - 着色 61"/>
    <w:basedOn w:val="TableNormal"/>
    <w:uiPriority w:val="51"/>
    <w:rsid w:val="00387BE0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71">
    <w:name w:val="网格表 7 彩色1"/>
    <w:basedOn w:val="TableNormal"/>
    <w:uiPriority w:val="52"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customStyle="1" w:styleId="7-11">
    <w:name w:val="网格表 7 彩色 - 着色 11"/>
    <w:basedOn w:val="TableNormal"/>
    <w:uiPriority w:val="52"/>
    <w:rsid w:val="00387BE0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customStyle="1" w:styleId="7-21">
    <w:name w:val="网格表 7 彩色 - 着色 21"/>
    <w:basedOn w:val="TableNormal"/>
    <w:uiPriority w:val="52"/>
    <w:rsid w:val="00387BE0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customStyle="1" w:styleId="7-31">
    <w:name w:val="网格表 7 彩色 - 着色 31"/>
    <w:basedOn w:val="TableNormal"/>
    <w:uiPriority w:val="52"/>
    <w:rsid w:val="00387BE0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customStyle="1" w:styleId="7-41">
    <w:name w:val="网格表 7 彩色 - 着色 41"/>
    <w:basedOn w:val="TableNormal"/>
    <w:uiPriority w:val="52"/>
    <w:rsid w:val="00387BE0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customStyle="1" w:styleId="7-51">
    <w:name w:val="网格表 7 彩色 - 着色 51"/>
    <w:basedOn w:val="TableNormal"/>
    <w:uiPriority w:val="52"/>
    <w:rsid w:val="00387BE0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customStyle="1" w:styleId="7-61">
    <w:name w:val="网格表 7 彩色 - 着色 61"/>
    <w:basedOn w:val="TableNormal"/>
    <w:uiPriority w:val="52"/>
    <w:rsid w:val="00387BE0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List">
    <w:name w:val="Light List"/>
    <w:basedOn w:val="TableNormal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unhideWhenUsed/>
    <w:rsid w:val="00387BE0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bottom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unhideWhenUsed/>
    <w:rsid w:val="00387BE0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bottom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unhideWhenUsed/>
    <w:rsid w:val="00387BE0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bottom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unhideWhenUsed/>
    <w:rsid w:val="00387BE0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bottom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unhideWhenUsed/>
    <w:rsid w:val="00387BE0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bottom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unhideWhenUsed/>
    <w:rsid w:val="00387BE0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bottom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customStyle="1" w:styleId="2-510">
    <w:name w:val="清单表 2 - 着色 51"/>
    <w:basedOn w:val="TableNormal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bottom w:val="single" w:sz="4" w:space="0" w:color="9CC2E5"/>
        <w:insideH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2-610">
    <w:name w:val="清单表 2 - 着色 61"/>
    <w:basedOn w:val="TableNormal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bottom w:val="single" w:sz="4" w:space="0" w:color="A8D08D"/>
        <w:insideH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310">
    <w:name w:val="清单表 31"/>
    <w:basedOn w:val="TableNormal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customStyle="1" w:styleId="3-110">
    <w:name w:val="清单表 3 - 着色 11"/>
    <w:basedOn w:val="TableNormal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customStyle="1" w:styleId="3-210">
    <w:name w:val="清单表 3 - 着色 21"/>
    <w:basedOn w:val="TableNormal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customStyle="1" w:styleId="3-310">
    <w:name w:val="清单表 3 - 着色 31"/>
    <w:basedOn w:val="TableNormal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customStyle="1" w:styleId="3-410">
    <w:name w:val="清单表 3 - 着色 41"/>
    <w:basedOn w:val="TableNormal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customStyle="1" w:styleId="3-510">
    <w:name w:val="清单表 3 - 着色 51"/>
    <w:basedOn w:val="TableNormal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customStyle="1" w:styleId="3-610">
    <w:name w:val="清单表 3 - 着色 61"/>
    <w:basedOn w:val="TableNormal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customStyle="1" w:styleId="410">
    <w:name w:val="清单表 41"/>
    <w:basedOn w:val="TableNormal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4-110">
    <w:name w:val="清单表 4 - 着色 11"/>
    <w:basedOn w:val="TableNormal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4-210">
    <w:name w:val="清单表 4 - 着色 21"/>
    <w:basedOn w:val="TableNormal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4-310">
    <w:name w:val="清单表 4 - 着色 31"/>
    <w:basedOn w:val="TableNormal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4-410">
    <w:name w:val="清单表 4 - 着色 41"/>
    <w:basedOn w:val="TableNormal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4-510">
    <w:name w:val="清单表 4 - 着色 51"/>
    <w:basedOn w:val="TableNormal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4-610">
    <w:name w:val="清单表 4 - 着色 61"/>
    <w:basedOn w:val="TableNormal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510">
    <w:name w:val="清单表 5 深色1"/>
    <w:basedOn w:val="TableNormal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5-110">
    <w:name w:val="清单表 5 深色 - 着色 11"/>
    <w:basedOn w:val="TableNormal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5-210">
    <w:name w:val="清单表 5 深色 - 着色 21"/>
    <w:basedOn w:val="TableNormal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5-310">
    <w:name w:val="清单表 5 深色 - 着色 31"/>
    <w:basedOn w:val="TableNormal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5-410">
    <w:name w:val="清单表 5 深色 - 着色 41"/>
    <w:basedOn w:val="TableNormal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5-510">
    <w:name w:val="清单表 5 深色 - 着色 51"/>
    <w:basedOn w:val="TableNormal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5-610">
    <w:name w:val="清单表 5 深色 - 着色 61"/>
    <w:basedOn w:val="TableNormal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610">
    <w:name w:val="清单表 6 彩色1"/>
    <w:basedOn w:val="TableNormal"/>
    <w:uiPriority w:val="51"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000000"/>
        <w:bottom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6-11">
    <w:name w:val="清单表 6 彩色 - 着色 11"/>
    <w:basedOn w:val="TableNormal"/>
    <w:uiPriority w:val="51"/>
    <w:rsid w:val="00387BE0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4472C4"/>
        <w:bottom w:val="single" w:sz="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6-210">
    <w:name w:val="清单表 6 彩色 - 着色 21"/>
    <w:basedOn w:val="TableNormal"/>
    <w:uiPriority w:val="51"/>
    <w:rsid w:val="00387BE0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ED7D31"/>
        <w:bottom w:val="single" w:sz="4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6-310">
    <w:name w:val="清单表 6 彩色 - 着色 31"/>
    <w:basedOn w:val="TableNormal"/>
    <w:uiPriority w:val="51"/>
    <w:rsid w:val="00387BE0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5A5A5"/>
        <w:bottom w:val="single" w:sz="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6-410">
    <w:name w:val="清单表 6 彩色 - 着色 41"/>
    <w:basedOn w:val="TableNormal"/>
    <w:uiPriority w:val="51"/>
    <w:rsid w:val="00387BE0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C000"/>
        <w:bottom w:val="single" w:sz="4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6-510">
    <w:name w:val="清单表 6 彩色 - 着色 51"/>
    <w:basedOn w:val="TableNormal"/>
    <w:uiPriority w:val="51"/>
    <w:rsid w:val="00387BE0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5B9BD5"/>
        <w:bottom w:val="single" w:sz="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6-610">
    <w:name w:val="清单表 6 彩色 - 着色 61"/>
    <w:basedOn w:val="TableNormal"/>
    <w:uiPriority w:val="51"/>
    <w:rsid w:val="00387BE0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70AD47"/>
        <w:bottom w:val="single" w:sz="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710">
    <w:name w:val="清单表 7 彩色1"/>
    <w:basedOn w:val="TableNormal"/>
    <w:uiPriority w:val="52"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7-110">
    <w:name w:val="清单表 7 彩色 - 着色 11"/>
    <w:basedOn w:val="TableNormal"/>
    <w:uiPriority w:val="52"/>
    <w:rsid w:val="00387BE0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7-210">
    <w:name w:val="清单表 7 彩色 - 着色 21"/>
    <w:basedOn w:val="TableNormal"/>
    <w:uiPriority w:val="52"/>
    <w:rsid w:val="00387BE0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7-310">
    <w:name w:val="清单表 7 彩色 - 着色 31"/>
    <w:basedOn w:val="TableNormal"/>
    <w:uiPriority w:val="52"/>
    <w:rsid w:val="00387BE0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7-410">
    <w:name w:val="清单表 7 彩色 - 着色 41"/>
    <w:basedOn w:val="TableNormal"/>
    <w:uiPriority w:val="52"/>
    <w:rsid w:val="00387BE0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7-510">
    <w:name w:val="清单表 7 彩色 - 着色 51"/>
    <w:basedOn w:val="TableNormal"/>
    <w:uiPriority w:val="52"/>
    <w:rsid w:val="00387BE0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7-610">
    <w:name w:val="清单表 7 彩色 - 着色 61"/>
    <w:basedOn w:val="TableNormal"/>
    <w:uiPriority w:val="52"/>
    <w:rsid w:val="00387BE0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bottom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bottom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bottom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bottom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bottom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bottom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311">
    <w:name w:val="无格式表格 31"/>
    <w:basedOn w:val="TableNormal"/>
    <w:uiPriority w:val="43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411">
    <w:name w:val="无格式表格 41"/>
    <w:basedOn w:val="TableNormal"/>
    <w:uiPriority w:val="44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511">
    <w:name w:val="无格式表格 51"/>
    <w:basedOn w:val="TableNormal"/>
    <w:uiPriority w:val="45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3">
    <w:name w:val="Table 3D effects 3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color w:val="000080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color w:val="FFFFFF"/>
      <w:lang w:val="en-GB" w:eastAsia="en-GB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">
    <w:name w:val="网格型浅色1"/>
    <w:basedOn w:val="TableNormal"/>
    <w:uiPriority w:val="40"/>
    <w:rsid w:val="00387BE0"/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List1">
    <w:name w:val="Table List 1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Web1">
    <w:name w:val="Table Web 1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ibliography">
    <w:name w:val="Bibliography"/>
    <w:basedOn w:val="Normal"/>
    <w:next w:val="Normal"/>
    <w:uiPriority w:val="37"/>
    <w:semiHidden/>
    <w:unhideWhenUsed/>
    <w:rsid w:val="00387BE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Caption">
    <w:name w:val="caption"/>
    <w:basedOn w:val="Normal"/>
    <w:next w:val="Normal"/>
    <w:semiHidden/>
    <w:unhideWhenUsed/>
    <w:qFormat/>
    <w:rsid w:val="00387BE0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87BE0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Times New Roman" w:hAnsi="Calibri Light"/>
      <w:b/>
      <w:bCs/>
      <w:kern w:val="32"/>
      <w:sz w:val="32"/>
      <w:szCs w:val="32"/>
      <w:lang w:eastAsia="en-GB"/>
    </w:rPr>
  </w:style>
  <w:style w:type="paragraph" w:customStyle="1" w:styleId="TAJ">
    <w:name w:val="TAJ"/>
    <w:basedOn w:val="TH"/>
    <w:rsid w:val="008C0EE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8C0EE6"/>
    <w:rPr>
      <w:color w:val="605E5C"/>
      <w:shd w:val="clear" w:color="auto" w:fill="E1DFDD"/>
    </w:rPr>
  </w:style>
  <w:style w:type="paragraph" w:customStyle="1" w:styleId="TempNote">
    <w:name w:val="TempNote"/>
    <w:basedOn w:val="Normal"/>
    <w:qFormat/>
    <w:rsid w:val="008C0EE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  <w:lang w:eastAsia="en-GB"/>
    </w:rPr>
  </w:style>
  <w:style w:type="paragraph" w:customStyle="1" w:styleId="TemplateH4">
    <w:name w:val="TemplateH4"/>
    <w:basedOn w:val="Normal"/>
    <w:qFormat/>
    <w:rsid w:val="008C0EE6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4"/>
      <w:szCs w:val="24"/>
      <w:lang w:eastAsia="en-GB"/>
    </w:rPr>
  </w:style>
  <w:style w:type="paragraph" w:customStyle="1" w:styleId="AltNormal">
    <w:name w:val="AltNormal"/>
    <w:basedOn w:val="Normal"/>
    <w:link w:val="AltNormalChar"/>
    <w:rsid w:val="008C0EE6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eastAsia="Times New Roman" w:hAnsi="Arial"/>
      <w:lang w:eastAsia="en-GB"/>
    </w:rPr>
  </w:style>
  <w:style w:type="character" w:customStyle="1" w:styleId="AltNormalChar">
    <w:name w:val="AltNormal Char"/>
    <w:link w:val="AltNormal"/>
    <w:rsid w:val="008C0EE6"/>
    <w:rPr>
      <w:rFonts w:ascii="Arial" w:eastAsia="Times New Roman" w:hAnsi="Arial"/>
      <w:lang w:val="en-GB" w:eastAsia="en-GB"/>
    </w:rPr>
  </w:style>
  <w:style w:type="paragraph" w:customStyle="1" w:styleId="TemplateH3">
    <w:name w:val="TemplateH3"/>
    <w:basedOn w:val="Normal"/>
    <w:qFormat/>
    <w:rsid w:val="008C0EE6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8"/>
      <w:szCs w:val="28"/>
      <w:lang w:eastAsia="en-GB"/>
    </w:rPr>
  </w:style>
  <w:style w:type="paragraph" w:customStyle="1" w:styleId="TemplateH2">
    <w:name w:val="TemplateH2"/>
    <w:basedOn w:val="Normal"/>
    <w:qFormat/>
    <w:rsid w:val="008C0EE6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32"/>
      <w:szCs w:val="32"/>
      <w:lang w:eastAsia="en-GB"/>
    </w:rPr>
  </w:style>
  <w:style w:type="character" w:styleId="HTMLCode">
    <w:name w:val="HTML Code"/>
    <w:uiPriority w:val="99"/>
    <w:unhideWhenUsed/>
    <w:rsid w:val="008C0EE6"/>
    <w:rPr>
      <w:rFonts w:ascii="Courier New" w:eastAsia="Times New Roman" w:hAnsi="Courier New" w:cs="Courier New"/>
      <w:sz w:val="20"/>
      <w:szCs w:val="20"/>
    </w:rPr>
  </w:style>
  <w:style w:type="character" w:customStyle="1" w:styleId="TFZchn">
    <w:name w:val="TF Zchn"/>
    <w:rsid w:val="008C0EE6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8C0EE6"/>
    <w:rPr>
      <w:color w:val="FF0000"/>
    </w:rPr>
  </w:style>
  <w:style w:type="character" w:customStyle="1" w:styleId="TAHCar">
    <w:name w:val="TAH Car"/>
    <w:locked/>
    <w:rsid w:val="008C0EE6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rsid w:val="008C0EE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C62EC3-B469-464F-BF01-D9631A488E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211</TotalTime>
  <Pages>10</Pages>
  <Words>3146</Words>
  <Characters>17936</Characters>
  <Application>Microsoft Office Word</Application>
  <DocSecurity>0</DocSecurity>
  <Lines>149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21040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Zhijun v1</cp:lastModifiedBy>
  <cp:revision>161</cp:revision>
  <cp:lastPrinted>1900-12-31T16:00:00Z</cp:lastPrinted>
  <dcterms:created xsi:type="dcterms:W3CDTF">2023-05-26T07:29:00Z</dcterms:created>
  <dcterms:modified xsi:type="dcterms:W3CDTF">2023-08-25T08:38:00Z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